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9DD1707"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824043" w:rsidRPr="00824043">
        <w:rPr>
          <w:b/>
          <w:noProof/>
          <w:sz w:val="24"/>
        </w:rPr>
        <w:t>C4-213</w:t>
      </w:r>
      <w:r w:rsidR="00B60D21">
        <w:rPr>
          <w:b/>
          <w:noProof/>
          <w:sz w:val="24"/>
        </w:rPr>
        <w:t>473</w:t>
      </w:r>
    </w:p>
    <w:p w14:paraId="0E874A83" w14:textId="72C819E1"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3D7DAE">
        <w:rPr>
          <w:b/>
          <w:noProof/>
          <w:sz w:val="24"/>
        </w:rPr>
        <w:tab/>
      </w:r>
      <w:r w:rsidR="003D7DAE">
        <w:rPr>
          <w:b/>
          <w:noProof/>
          <w:sz w:val="24"/>
        </w:rPr>
        <w:tab/>
      </w:r>
      <w:r w:rsidR="003D7DAE">
        <w:rPr>
          <w:b/>
          <w:noProof/>
          <w:sz w:val="24"/>
        </w:rPr>
        <w:tab/>
      </w:r>
      <w:r w:rsidR="003D7DAE">
        <w:rPr>
          <w:b/>
          <w:noProof/>
          <w:sz w:val="24"/>
        </w:rPr>
        <w:tab/>
      </w:r>
      <w:r w:rsidR="003D7DAE">
        <w:rPr>
          <w:b/>
          <w:noProof/>
          <w:sz w:val="24"/>
        </w:rPr>
        <w:tab/>
      </w:r>
      <w:r w:rsidR="003D7DAE">
        <w:rPr>
          <w:b/>
          <w:noProof/>
          <w:sz w:val="24"/>
        </w:rPr>
        <w:tab/>
      </w:r>
      <w:r w:rsidR="003D7DAE">
        <w:rPr>
          <w:b/>
          <w:noProof/>
          <w:sz w:val="24"/>
        </w:rPr>
        <w:tab/>
      </w:r>
      <w:r w:rsidR="003D7DAE">
        <w:rPr>
          <w:b/>
          <w:noProof/>
          <w:sz w:val="24"/>
        </w:rPr>
        <w:tab/>
      </w:r>
      <w:r w:rsidR="003D7DAE">
        <w:rPr>
          <w:b/>
          <w:noProof/>
          <w:sz w:val="24"/>
        </w:rPr>
        <w:tab/>
      </w:r>
      <w:r w:rsidR="003D7DAE">
        <w:rPr>
          <w:b/>
          <w:noProof/>
          <w:sz w:val="24"/>
        </w:rPr>
        <w:tab/>
      </w:r>
      <w:r w:rsidR="003D7DAE">
        <w:rPr>
          <w:b/>
          <w:noProof/>
          <w:sz w:val="24"/>
        </w:rPr>
        <w:tab/>
      </w:r>
      <w:r w:rsidR="003D7DAE">
        <w:rPr>
          <w:b/>
          <w:noProof/>
          <w:sz w:val="24"/>
        </w:rPr>
        <w:tab/>
      </w:r>
      <w:r w:rsidR="003D7DAE">
        <w:rPr>
          <w:b/>
          <w:noProof/>
          <w:sz w:val="24"/>
        </w:rPr>
        <w:tab/>
      </w:r>
      <w:r w:rsidR="003D7DAE">
        <w:rPr>
          <w:b/>
          <w:noProof/>
          <w:sz w:val="24"/>
        </w:rPr>
        <w:tab/>
        <w:t xml:space="preserve">   </w:t>
      </w:r>
      <w:r w:rsidR="003D7DAE" w:rsidRPr="003D7DAE">
        <w:rPr>
          <w:bCs/>
          <w:i/>
          <w:iCs/>
          <w:noProof/>
        </w:rPr>
        <w:t>Revision of C4-213083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B17E0" w:rsidR="001E41F3" w:rsidRPr="00410371" w:rsidRDefault="00EC18DC" w:rsidP="00E13F3D">
            <w:pPr>
              <w:pStyle w:val="CRCoverPage"/>
              <w:spacing w:after="0"/>
              <w:jc w:val="right"/>
              <w:rPr>
                <w:b/>
                <w:noProof/>
                <w:sz w:val="28"/>
              </w:rPr>
            </w:pPr>
            <w:fldSimple w:instr=" DOCPROPERTY  Spec#  \* MERGEFORMAT ">
              <w:r w:rsidR="00EC2579">
                <w:rPr>
                  <w:b/>
                  <w:noProof/>
                  <w:sz w:val="28"/>
                </w:rPr>
                <w:t xml:space="preserve">29.502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B4572" w:rsidR="001E41F3" w:rsidRPr="00410371" w:rsidRDefault="00EC18DC" w:rsidP="00547111">
            <w:pPr>
              <w:pStyle w:val="CRCoverPage"/>
              <w:spacing w:after="0"/>
              <w:rPr>
                <w:noProof/>
              </w:rPr>
            </w:pPr>
            <w:fldSimple w:instr=" DOCPROPERTY  Cr#  \* MERGEFORMAT ">
              <w:r w:rsidR="00824043">
                <w:rPr>
                  <w:b/>
                  <w:noProof/>
                  <w:sz w:val="28"/>
                </w:rPr>
                <w:t>0445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0778E" w:rsidR="001E41F3" w:rsidRPr="00410371" w:rsidRDefault="003D7D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0DCCE" w:rsidR="001E41F3" w:rsidRPr="00410371" w:rsidRDefault="00EC18DC">
            <w:pPr>
              <w:pStyle w:val="CRCoverPage"/>
              <w:spacing w:after="0"/>
              <w:jc w:val="center"/>
              <w:rPr>
                <w:noProof/>
                <w:sz w:val="28"/>
              </w:rPr>
            </w:pPr>
            <w:fldSimple w:instr=" DOCPROPERTY  Version  \* MERGEFORMAT ">
              <w:r w:rsidR="00EC2579">
                <w:rPr>
                  <w:b/>
                  <w:noProof/>
                  <w:sz w:val="28"/>
                </w:rPr>
                <w:t>1</w:t>
              </w:r>
              <w:r w:rsidR="005317A9">
                <w:rPr>
                  <w:b/>
                  <w:noProof/>
                  <w:sz w:val="28"/>
                </w:rPr>
                <w:t>7</w:t>
              </w:r>
              <w:r w:rsidR="00EC2579">
                <w:rPr>
                  <w:b/>
                  <w:noProof/>
                  <w:sz w:val="28"/>
                </w:rPr>
                <w:t>.</w:t>
              </w:r>
              <w:r w:rsidR="005317A9">
                <w:rPr>
                  <w:b/>
                  <w:noProof/>
                  <w:sz w:val="28"/>
                </w:rPr>
                <w:t>0</w:t>
              </w:r>
              <w:r w:rsidR="00EC25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1B21F" w:rsidR="001E41F3" w:rsidRDefault="002B52E4">
            <w:pPr>
              <w:pStyle w:val="CRCoverPage"/>
              <w:spacing w:after="0"/>
              <w:ind w:left="100"/>
              <w:rPr>
                <w:noProof/>
              </w:rPr>
            </w:pPr>
            <w:r>
              <w:t xml:space="preserve">Data forwarding </w:t>
            </w:r>
            <w:r w:rsidR="004D4592">
              <w:t>during</w:t>
            </w:r>
            <w:r>
              <w:t xml:space="preserve"> 5GS to EPS</w:t>
            </w:r>
            <w:r w:rsidR="004D4592">
              <w:t xml:space="preserve">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C8FE4" w:rsidR="001E41F3" w:rsidRDefault="002B52E4">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EC18DC">
            <w:pPr>
              <w:pStyle w:val="CRCoverPage"/>
              <w:spacing w:after="0"/>
              <w:ind w:left="100"/>
              <w:rPr>
                <w:noProof/>
              </w:rPr>
            </w:pPr>
            <w:fldSimple w:instr=" DOCPROPERTY  ResDate  \* MERGEFORMAT ">
              <w:r w:rsidR="00EC2579">
                <w:rPr>
                  <w:noProof/>
                </w:rPr>
                <w:t>2021-04-30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93016" w:rsidR="001E41F3" w:rsidRDefault="002B52E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55574" w:rsidR="001E41F3" w:rsidRDefault="00EC18DC">
            <w:pPr>
              <w:pStyle w:val="CRCoverPage"/>
              <w:spacing w:after="0"/>
              <w:ind w:left="100"/>
              <w:rPr>
                <w:noProof/>
              </w:rPr>
            </w:pPr>
            <w:fldSimple w:instr=" DOCPROPERTY  Release  \* MERGEFORMAT ">
              <w:r w:rsidR="00EC2579">
                <w:rPr>
                  <w:noProof/>
                </w:rPr>
                <w:t>Rel-1</w:t>
              </w:r>
              <w:r w:rsidR="005317A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F1668" w14:textId="5B24CB9F" w:rsidR="002B52E4" w:rsidRDefault="002B52E4" w:rsidP="002B52E4">
            <w:pPr>
              <w:pStyle w:val="CRCoverPage"/>
              <w:spacing w:after="0"/>
              <w:ind w:left="100"/>
              <w:rPr>
                <w:lang w:val="en-US"/>
              </w:rPr>
            </w:pPr>
            <w:r>
              <w:rPr>
                <w:lang w:val="en-US"/>
              </w:rPr>
              <w:t xml:space="preserve">The AMF may support and be configured to use data forwarding and may get from the source </w:t>
            </w:r>
            <w:proofErr w:type="spellStart"/>
            <w:r>
              <w:rPr>
                <w:lang w:val="en-US"/>
              </w:rPr>
              <w:t>gNB</w:t>
            </w:r>
            <w:proofErr w:type="spellEnd"/>
            <w:r>
              <w:rPr>
                <w:lang w:val="en-US"/>
              </w:rPr>
              <w:t xml:space="preserve"> the indication that direct data forwarding is supported (Direct Forwarding Path Availability).</w:t>
            </w:r>
          </w:p>
          <w:p w14:paraId="2DA46CC1" w14:textId="77777777" w:rsidR="002B52E4" w:rsidRDefault="002B52E4" w:rsidP="002B52E4">
            <w:pPr>
              <w:pStyle w:val="CRCoverPage"/>
              <w:spacing w:after="0"/>
              <w:ind w:left="100"/>
              <w:rPr>
                <w:lang w:val="en-US"/>
              </w:rPr>
            </w:pPr>
          </w:p>
          <w:p w14:paraId="007B6635" w14:textId="7541B162" w:rsidR="002B52E4" w:rsidRDefault="002B52E4" w:rsidP="002B52E4">
            <w:pPr>
              <w:pStyle w:val="CRCoverPage"/>
              <w:spacing w:after="0"/>
              <w:ind w:left="100"/>
              <w:rPr>
                <w:lang w:val="en-US"/>
              </w:rPr>
            </w:pPr>
            <w:r>
              <w:rPr>
                <w:lang w:val="en-US"/>
              </w:rPr>
              <w:t xml:space="preserve">In case the MME does not support data forwarding (neither direct nor indirect), the Forward Relocation Response does not include any </w:t>
            </w:r>
            <w:proofErr w:type="spellStart"/>
            <w:r>
              <w:rPr>
                <w:lang w:val="en-US"/>
              </w:rPr>
              <w:t>eNB</w:t>
            </w:r>
            <w:proofErr w:type="spellEnd"/>
            <w:r>
              <w:rPr>
                <w:lang w:val="en-US"/>
              </w:rPr>
              <w:t xml:space="preserve"> or SGW F-TEID for DL data forwarding </w:t>
            </w:r>
            <w:r w:rsidRPr="002B52E4">
              <w:rPr>
                <w:lang w:val="en-US"/>
              </w:rPr>
              <w:t xml:space="preserve">(use case </w:t>
            </w:r>
            <w:r>
              <w:rPr>
                <w:lang w:val="en-US"/>
              </w:rPr>
              <w:t xml:space="preserve">encountered </w:t>
            </w:r>
            <w:r w:rsidRPr="002B52E4">
              <w:rPr>
                <w:lang w:val="en-US"/>
              </w:rPr>
              <w:t>in the field).</w:t>
            </w:r>
          </w:p>
          <w:p w14:paraId="190CAB3D" w14:textId="77777777" w:rsidR="002B52E4" w:rsidRDefault="002B52E4" w:rsidP="002B52E4">
            <w:pPr>
              <w:pStyle w:val="CRCoverPage"/>
              <w:spacing w:after="0"/>
              <w:ind w:left="100"/>
              <w:rPr>
                <w:lang w:val="en-US"/>
              </w:rPr>
            </w:pPr>
          </w:p>
          <w:p w14:paraId="16120E8B" w14:textId="5B1B9155" w:rsidR="002B52E4" w:rsidRDefault="002B52E4" w:rsidP="002B52E4">
            <w:pPr>
              <w:pStyle w:val="CRCoverPage"/>
              <w:spacing w:after="0"/>
              <w:ind w:left="100"/>
              <w:rPr>
                <w:lang w:val="en-US"/>
              </w:rPr>
            </w:pPr>
            <w:r>
              <w:rPr>
                <w:lang w:val="en-US"/>
              </w:rPr>
              <w:t xml:space="preserve">It is not crystal clear in this scenario whether the AMF should: </w:t>
            </w:r>
          </w:p>
          <w:p w14:paraId="2132396E" w14:textId="4BA3607D" w:rsidR="002B52E4" w:rsidRDefault="002B52E4" w:rsidP="002B52E4">
            <w:pPr>
              <w:pStyle w:val="ListParagraph"/>
              <w:numPr>
                <w:ilvl w:val="0"/>
                <w:numId w:val="19"/>
              </w:numPr>
              <w:rPr>
                <w:rFonts w:ascii="Arial" w:eastAsia="Times New Roman" w:hAnsi="Arial" w:cs="Times New Roman"/>
                <w:sz w:val="20"/>
                <w:szCs w:val="20"/>
                <w:lang w:val="en-US"/>
              </w:rPr>
            </w:pPr>
            <w:r w:rsidRPr="002B52E4">
              <w:rPr>
                <w:rFonts w:ascii="Arial" w:eastAsia="Times New Roman" w:hAnsi="Arial" w:cs="Times New Roman"/>
                <w:sz w:val="20"/>
                <w:szCs w:val="20"/>
                <w:lang w:val="en-US"/>
              </w:rPr>
              <w:t>decode the EPS Bearer Context to determine whether direct or indirect data forwarding applies, and only if so, send an Update SM Context Request (</w:t>
            </w:r>
            <w:proofErr w:type="spellStart"/>
            <w:r w:rsidRPr="002B52E4">
              <w:rPr>
                <w:rFonts w:ascii="Arial" w:eastAsia="Times New Roman" w:hAnsi="Arial" w:cs="Times New Roman"/>
                <w:sz w:val="20"/>
                <w:szCs w:val="20"/>
                <w:lang w:val="en-US"/>
              </w:rPr>
              <w:t>dataForwarding</w:t>
            </w:r>
            <w:proofErr w:type="spellEnd"/>
            <w:r w:rsidRPr="002B52E4">
              <w:rPr>
                <w:rFonts w:ascii="Arial" w:eastAsia="Times New Roman" w:hAnsi="Arial" w:cs="Times New Roman"/>
                <w:sz w:val="20"/>
                <w:szCs w:val="20"/>
                <w:lang w:val="en-US"/>
              </w:rPr>
              <w:t xml:space="preserve">=true) to the SMF; </w:t>
            </w:r>
          </w:p>
          <w:p w14:paraId="4DC49F22" w14:textId="0D4813F4" w:rsidR="002B52E4" w:rsidRPr="002B52E4" w:rsidRDefault="002B52E4" w:rsidP="002B52E4">
            <w:pPr>
              <w:ind w:left="360"/>
              <w:rPr>
                <w:rFonts w:ascii="Arial" w:hAnsi="Arial"/>
                <w:lang w:val="en-US"/>
              </w:rPr>
            </w:pPr>
            <w:r w:rsidRPr="002B52E4">
              <w:rPr>
                <w:rFonts w:ascii="Arial" w:hAnsi="Arial"/>
                <w:lang w:val="en-US"/>
              </w:rPr>
              <w:t>or</w:t>
            </w:r>
          </w:p>
          <w:p w14:paraId="0B19B921" w14:textId="5EB34780" w:rsidR="002B52E4" w:rsidRPr="002B52E4" w:rsidRDefault="002B52E4" w:rsidP="002B52E4">
            <w:pPr>
              <w:pStyle w:val="ListParagraph"/>
              <w:numPr>
                <w:ilvl w:val="0"/>
                <w:numId w:val="19"/>
              </w:numPr>
              <w:rPr>
                <w:rFonts w:ascii="Arial" w:eastAsia="Times New Roman" w:hAnsi="Arial" w:cs="Times New Roman"/>
                <w:sz w:val="20"/>
                <w:szCs w:val="20"/>
                <w:lang w:val="en-US"/>
              </w:rPr>
            </w:pPr>
            <w:r w:rsidRPr="002B52E4">
              <w:rPr>
                <w:rFonts w:ascii="Arial" w:eastAsia="Times New Roman" w:hAnsi="Arial" w:cs="Times New Roman"/>
                <w:sz w:val="20"/>
                <w:szCs w:val="20"/>
                <w:lang w:val="en-US"/>
              </w:rPr>
              <w:t>send an Update SM Context Request (</w:t>
            </w:r>
            <w:proofErr w:type="spellStart"/>
            <w:r w:rsidRPr="002B52E4">
              <w:rPr>
                <w:rFonts w:ascii="Arial" w:eastAsia="Times New Roman" w:hAnsi="Arial" w:cs="Times New Roman"/>
                <w:sz w:val="20"/>
                <w:szCs w:val="20"/>
                <w:lang w:val="en-US"/>
              </w:rPr>
              <w:t>dataForwarding</w:t>
            </w:r>
            <w:proofErr w:type="spellEnd"/>
            <w:r w:rsidRPr="002B52E4">
              <w:rPr>
                <w:rFonts w:ascii="Arial" w:eastAsia="Times New Roman" w:hAnsi="Arial" w:cs="Times New Roman"/>
                <w:sz w:val="20"/>
                <w:szCs w:val="20"/>
                <w:lang w:val="en-US"/>
              </w:rPr>
              <w:t xml:space="preserve">=true) to the SMF, w/o checking the presence/absence of DL data forwarding F-TEIDs IEs of the EPS bearer context, letting the SMF check itself whether direct/indirect data forwarding applies. In such a case, if data forwarding does not apply, SMF returns an error and a new application error code would be useful (e.g. for KPIs). </w:t>
            </w:r>
          </w:p>
          <w:p w14:paraId="7A5C48FA" w14:textId="77777777" w:rsidR="002B52E4" w:rsidRDefault="002B52E4" w:rsidP="002B52E4">
            <w:pPr>
              <w:pStyle w:val="CRCoverPage"/>
              <w:spacing w:after="0"/>
              <w:ind w:left="100"/>
              <w:rPr>
                <w:lang w:val="en-US"/>
              </w:rPr>
            </w:pPr>
          </w:p>
          <w:p w14:paraId="2FAF7FE5" w14:textId="414638A7" w:rsidR="002B52E4" w:rsidRPr="002B52E4" w:rsidRDefault="002B52E4" w:rsidP="002B52E4">
            <w:pPr>
              <w:pStyle w:val="CRCoverPage"/>
              <w:spacing w:after="0"/>
              <w:ind w:left="100"/>
              <w:rPr>
                <w:noProof/>
              </w:rPr>
            </w:pPr>
            <w:r w:rsidRPr="002B52E4">
              <w:rPr>
                <w:noProof/>
              </w:rPr>
              <w:t xml:space="preserve">In principle, the AMF </w:t>
            </w:r>
            <w:r>
              <w:rPr>
                <w:noProof/>
              </w:rPr>
              <w:t>should</w:t>
            </w:r>
            <w:r w:rsidRPr="002B52E4">
              <w:rPr>
                <w:noProof/>
              </w:rPr>
              <w:t xml:space="preserve"> not </w:t>
            </w:r>
            <w:r>
              <w:rPr>
                <w:noProof/>
              </w:rPr>
              <w:t xml:space="preserve">be </w:t>
            </w:r>
            <w:r w:rsidRPr="002B52E4">
              <w:rPr>
                <w:noProof/>
              </w:rPr>
              <w:t xml:space="preserve">expected to decode all the IEs of the EPS PDN connection context and all the IEs of the EPS bearer contexts, </w:t>
            </w:r>
            <w:r>
              <w:rPr>
                <w:noProof/>
              </w:rPr>
              <w:t xml:space="preserve">but just </w:t>
            </w:r>
            <w:r w:rsidRPr="002B52E4">
              <w:rPr>
                <w:noProof/>
              </w:rPr>
              <w:t>to decode the EPS Bearer IDs, to be able to map each PDN connection</w:t>
            </w:r>
            <w:r w:rsidR="006F022F">
              <w:rPr>
                <w:noProof/>
              </w:rPr>
              <w:t xml:space="preserve"> context</w:t>
            </w:r>
            <w:r w:rsidRPr="002B52E4">
              <w:rPr>
                <w:noProof/>
              </w:rPr>
              <w:t xml:space="preserve"> to the corresponding PDU session.</w:t>
            </w:r>
          </w:p>
          <w:p w14:paraId="7954184F" w14:textId="77777777" w:rsidR="002B52E4" w:rsidRPr="006F022F" w:rsidRDefault="002B52E4">
            <w:pPr>
              <w:pStyle w:val="CRCoverPage"/>
              <w:spacing w:after="0"/>
              <w:ind w:left="100"/>
              <w:rPr>
                <w:noProof/>
              </w:rPr>
            </w:pPr>
          </w:p>
          <w:p w14:paraId="0DBD9638" w14:textId="004AE3BB" w:rsidR="001E41F3" w:rsidRDefault="002B52E4">
            <w:pPr>
              <w:pStyle w:val="CRCoverPage"/>
              <w:spacing w:after="0"/>
              <w:ind w:left="100"/>
              <w:rPr>
                <w:noProof/>
              </w:rPr>
            </w:pPr>
            <w:r>
              <w:rPr>
                <w:noProof/>
              </w:rPr>
              <w:t xml:space="preserve">This being said, the existing stage 2 and stage 3 seem to suggest that the former approach shall be used, and sending an Update SM Context Request with dataForwarding=true when no data forwarding can actually apply </w:t>
            </w:r>
            <w:r w:rsidR="006F022F">
              <w:rPr>
                <w:noProof/>
              </w:rPr>
              <w:t>c</w:t>
            </w:r>
            <w:r>
              <w:rPr>
                <w:noProof/>
              </w:rPr>
              <w:t>ould be confusing and cause interoperability issues with legacy SMF implementations.</w:t>
            </w:r>
          </w:p>
          <w:p w14:paraId="6EBFC1C7" w14:textId="4D79D711" w:rsidR="002B52E4" w:rsidRDefault="002B52E4">
            <w:pPr>
              <w:pStyle w:val="CRCoverPage"/>
              <w:spacing w:after="0"/>
              <w:ind w:left="100"/>
              <w:rPr>
                <w:noProof/>
              </w:rPr>
            </w:pPr>
          </w:p>
          <w:p w14:paraId="563C970B" w14:textId="45CE9559" w:rsidR="002B52E4" w:rsidRDefault="002B52E4">
            <w:pPr>
              <w:pStyle w:val="CRCoverPage"/>
              <w:spacing w:after="0"/>
              <w:ind w:left="100"/>
              <w:rPr>
                <w:noProof/>
              </w:rPr>
            </w:pPr>
            <w:r>
              <w:rPr>
                <w:noProof/>
              </w:rPr>
              <w:lastRenderedPageBreak/>
              <w:t>It is therefore proposed to clarify TS 29.502 along the alternative a).</w:t>
            </w:r>
          </w:p>
          <w:p w14:paraId="708AA7DE" w14:textId="439A33AF" w:rsidR="002B52E4" w:rsidRDefault="002B52E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BB37F3" w14:textId="594D9ACA" w:rsidR="002B52E4" w:rsidRDefault="002B52E4" w:rsidP="00EC2579">
            <w:pPr>
              <w:pStyle w:val="CRCoverPage"/>
              <w:spacing w:after="0"/>
              <w:ind w:left="100"/>
              <w:rPr>
                <w:noProof/>
              </w:rPr>
            </w:pPr>
            <w:r>
              <w:rPr>
                <w:lang w:val="en-US" w:eastAsia="fr-FR"/>
              </w:rPr>
              <w:t xml:space="preserve">Mandate the AMF to check the </w:t>
            </w:r>
            <w:r>
              <w:rPr>
                <w:lang w:val="en-US"/>
              </w:rPr>
              <w:t xml:space="preserve">presence/absence of DL data forwarding F-TEIDs IEs in </w:t>
            </w:r>
            <w:r>
              <w:rPr>
                <w:lang w:val="en-US" w:eastAsia="fr-FR"/>
              </w:rPr>
              <w:t>EPS bearer context before sending an Update SM Context Request (</w:t>
            </w:r>
            <w:proofErr w:type="spellStart"/>
            <w:r>
              <w:rPr>
                <w:lang w:val="en-US" w:eastAsia="fr-FR"/>
              </w:rPr>
              <w:t>dataForwarding</w:t>
            </w:r>
            <w:proofErr w:type="spellEnd"/>
            <w:r>
              <w:rPr>
                <w:lang w:val="en-US" w:eastAsia="fr-FR"/>
              </w:rPr>
              <w:t>=true).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39BB021D" w:rsidR="00EC2579" w:rsidRDefault="002B52E4" w:rsidP="00EC2579">
            <w:pPr>
              <w:pStyle w:val="CRCoverPage"/>
              <w:spacing w:after="0"/>
              <w:ind w:left="100"/>
              <w:rPr>
                <w:noProof/>
              </w:rPr>
            </w:pPr>
            <w:r>
              <w:rPr>
                <w:noProof/>
              </w:rPr>
              <w:t>Interoperability issues between AMF and SMF if both are implemented according to different assumptions, causing handover failures.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E2677B" w:rsidR="001F5AE9" w:rsidRDefault="000C2036" w:rsidP="00E950DA">
            <w:pPr>
              <w:pStyle w:val="CRCoverPage"/>
              <w:spacing w:after="0"/>
              <w:ind w:left="100"/>
              <w:rPr>
                <w:noProof/>
              </w:rPr>
            </w:pPr>
            <w:r>
              <w:t>5.2.2.3.9</w:t>
            </w:r>
            <w:r w:rsidR="00BE3414">
              <w:t>, 6.1.3.3.4.2.2, 6.1.7.3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DD7A0C" w:rsidR="001E41F3" w:rsidRDefault="00EC2579" w:rsidP="00E950DA">
            <w:pPr>
              <w:pStyle w:val="CRCoverPage"/>
              <w:spacing w:after="0"/>
              <w:ind w:left="100"/>
              <w:rPr>
                <w:noProof/>
              </w:rPr>
            </w:pPr>
            <w:r>
              <w:rPr>
                <w:noProof/>
              </w:rPr>
              <w:t xml:space="preserve">This CR </w:t>
            </w:r>
            <w:r w:rsidR="00E950DA">
              <w:rPr>
                <w:noProof/>
              </w:rPr>
              <w:t xml:space="preserve">does not </w:t>
            </w:r>
            <w:r>
              <w:rPr>
                <w:noProof/>
              </w:rPr>
              <w:t>introduce</w:t>
            </w:r>
            <w:r w:rsidR="00E950DA">
              <w:rPr>
                <w:noProof/>
              </w:rPr>
              <w:t xml:space="preserve"> OpenAPI changes.</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C161D5" w:rsidR="008863B9" w:rsidRDefault="009231AB">
            <w:pPr>
              <w:pStyle w:val="CRCoverPage"/>
              <w:spacing w:after="0"/>
              <w:ind w:left="100"/>
              <w:rPr>
                <w:noProof/>
              </w:rPr>
            </w:pPr>
            <w:r>
              <w:rPr>
                <w:noProof/>
              </w:rPr>
              <w:t xml:space="preserve">Rev. 1: </w:t>
            </w:r>
            <w:r w:rsidR="00BE3414">
              <w:t>the revision covers both cases, where the AMF checks or not whether the MME returns data forwarding F-TEIDs in the Forward Relocation response before triggering the Update SM Context request (</w:t>
            </w:r>
            <w:proofErr w:type="spellStart"/>
            <w:r w:rsidR="00BE3414">
              <w:t>dataForwarding</w:t>
            </w:r>
            <w:proofErr w:type="spellEnd"/>
            <w:r w:rsidR="00BE3414">
              <w:t>=true).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F3929E" w14:textId="77777777" w:rsidR="002B52E4" w:rsidRDefault="002B52E4" w:rsidP="002B52E4">
      <w:pPr>
        <w:pStyle w:val="Heading5"/>
      </w:pPr>
      <w:bookmarkStart w:id="1" w:name="_Toc25073791"/>
      <w:bookmarkStart w:id="2" w:name="_Toc34062956"/>
      <w:bookmarkStart w:id="3" w:name="_Toc43119924"/>
      <w:bookmarkStart w:id="4" w:name="_Toc49767976"/>
      <w:bookmarkStart w:id="5" w:name="_Toc56434149"/>
      <w:bookmarkStart w:id="6" w:name="_Toc67687725"/>
      <w:bookmarkStart w:id="7" w:name="_Toc25073801"/>
      <w:bookmarkStart w:id="8" w:name="_Toc34062969"/>
      <w:bookmarkStart w:id="9" w:name="_Toc43119938"/>
      <w:bookmarkStart w:id="10" w:name="_Toc49767993"/>
      <w:bookmarkStart w:id="11" w:name="_Toc56434166"/>
      <w:bookmarkStart w:id="12" w:name="_Toc67687375"/>
      <w:r>
        <w:t>5.2.2.3.9</w:t>
      </w:r>
      <w:r>
        <w:tab/>
        <w:t>5GS to EPS Handover using N26 interface</w:t>
      </w:r>
      <w:bookmarkEnd w:id="1"/>
      <w:bookmarkEnd w:id="2"/>
      <w:bookmarkEnd w:id="3"/>
      <w:bookmarkEnd w:id="4"/>
      <w:bookmarkEnd w:id="5"/>
      <w:bookmarkEnd w:id="6"/>
    </w:p>
    <w:p w14:paraId="584CA5D7" w14:textId="77777777" w:rsidR="002B52E4" w:rsidRDefault="002B52E4" w:rsidP="002B52E4">
      <w:pPr>
        <w:pStyle w:val="Heading6"/>
      </w:pPr>
      <w:bookmarkStart w:id="13" w:name="_Toc49767977"/>
      <w:bookmarkStart w:id="14" w:name="_Toc56434150"/>
      <w:bookmarkStart w:id="15" w:name="_Toc67687726"/>
      <w:r>
        <w:t>5.2.2.3.9.1</w:t>
      </w:r>
      <w:r>
        <w:tab/>
        <w:t>General</w:t>
      </w:r>
      <w:bookmarkEnd w:id="13"/>
      <w:bookmarkEnd w:id="14"/>
      <w:bookmarkEnd w:id="15"/>
    </w:p>
    <w:p w14:paraId="398B5FBA" w14:textId="5964F7F9" w:rsidR="00BA29D5" w:rsidRDefault="002B52E4" w:rsidP="002B52E4">
      <w:pPr>
        <w:rPr>
          <w:ins w:id="16" w:author="Bruno Landais - rev1" w:date="2021-05-25T16:02:00Z"/>
        </w:rPr>
      </w:pPr>
      <w:r>
        <w:t xml:space="preserve">The NF Service Consumer (e.g. AMF) shall request the SMF to setup data forwarding tunnels if </w:t>
      </w:r>
      <w:ins w:id="17" w:author="Bruno Landais" w:date="2021-05-06T11:20:00Z">
        <w:r>
          <w:t xml:space="preserve">direct or indirect </w:t>
        </w:r>
      </w:ins>
      <w:r>
        <w:t>data forwarding applies to the 5GS to EPS handover using N26 interface, and to remove the indirect data forwarding tunnels previously established when the handover is cancelled or failed.</w:t>
      </w:r>
      <w:ins w:id="18" w:author="Bruno Landais - rev1" w:date="2021-05-25T16:01:00Z">
        <w:r w:rsidR="00BA29D5">
          <w:t xml:space="preserve"> </w:t>
        </w:r>
      </w:ins>
    </w:p>
    <w:p w14:paraId="0F831F45" w14:textId="72195637" w:rsidR="002B52E4" w:rsidRPr="00A8301C" w:rsidRDefault="00BA29D5" w:rsidP="002B52E4">
      <w:ins w:id="19" w:author="Bruno Landais - rev1" w:date="2021-05-25T16:03:00Z">
        <w:r>
          <w:t>T</w:t>
        </w:r>
      </w:ins>
      <w:ins w:id="20" w:author="Bruno Landais - rev1" w:date="2021-05-25T16:01:00Z">
        <w:r>
          <w:t xml:space="preserve">he AMF should </w:t>
        </w:r>
      </w:ins>
      <w:ins w:id="21" w:author="Bruno Landais - rev1" w:date="2021-05-25T16:03:00Z">
        <w:r>
          <w:t xml:space="preserve">initiate this procedure only if </w:t>
        </w:r>
      </w:ins>
      <w:ins w:id="22" w:author="Bruno Landais - rev1" w:date="2021-05-25T16:04:00Z">
        <w:r>
          <w:t xml:space="preserve">data forwarding is enabled and </w:t>
        </w:r>
      </w:ins>
      <w:ins w:id="23" w:author="Bruno Landais - rev1" w:date="2021-05-25T16:03:00Z">
        <w:r>
          <w:t xml:space="preserve">the MME returns data forwarding F-TEIDs </w:t>
        </w:r>
      </w:ins>
      <w:ins w:id="24" w:author="Bruno Landais - rev1" w:date="2021-05-25T16:05:00Z">
        <w:r>
          <w:t xml:space="preserve">for the related PDN connection context </w:t>
        </w:r>
      </w:ins>
      <w:ins w:id="25" w:author="Bruno Landais - rev1" w:date="2021-05-25T16:03:00Z">
        <w:r>
          <w:t xml:space="preserve">in the Forward Relocation response. </w:t>
        </w:r>
      </w:ins>
      <w:ins w:id="26" w:author="Bruno Landais - rev1" w:date="2021-05-25T16:02:00Z">
        <w:r>
          <w:t xml:space="preserve"> </w:t>
        </w:r>
      </w:ins>
    </w:p>
    <w:p w14:paraId="34535EB4" w14:textId="77777777" w:rsidR="002B52E4" w:rsidRPr="005478D5" w:rsidRDefault="002B52E4" w:rsidP="002B52E4">
      <w:pPr>
        <w:pStyle w:val="Heading6"/>
        <w:rPr>
          <w:lang w:val="en-US"/>
        </w:rPr>
      </w:pPr>
      <w:bookmarkStart w:id="27" w:name="_Toc49767978"/>
      <w:bookmarkStart w:id="28" w:name="_Toc56434151"/>
      <w:bookmarkStart w:id="29" w:name="_Toc67687727"/>
      <w:r>
        <w:t>5.2.2.3.9.2</w:t>
      </w:r>
      <w:r>
        <w:tab/>
        <w:t>D</w:t>
      </w:r>
      <w:r w:rsidRPr="00BF39DC">
        <w:t>ata forwarding tunnels setup</w:t>
      </w:r>
      <w:r>
        <w:t xml:space="preserve"> during 5GS to EPS handover</w:t>
      </w:r>
      <w:bookmarkEnd w:id="27"/>
      <w:bookmarkEnd w:id="28"/>
      <w:bookmarkEnd w:id="29"/>
    </w:p>
    <w:p w14:paraId="7D64E18D" w14:textId="1189DF61" w:rsidR="002B52E4" w:rsidRDefault="002B52E4" w:rsidP="002B52E4">
      <w:r>
        <w:t xml:space="preserve">If </w:t>
      </w:r>
      <w:ins w:id="30" w:author="Bruno Landais" w:date="2021-05-06T11:33:00Z">
        <w:r w:rsidR="005E6ED6">
          <w:t xml:space="preserve">direct or indirect </w:t>
        </w:r>
      </w:ins>
      <w:r>
        <w:t>data forwarding applies</w:t>
      </w:r>
      <w:r w:rsidRPr="0072600A">
        <w:t xml:space="preserve"> </w:t>
      </w:r>
      <w:r>
        <w:t xml:space="preserve">to the 5GS to EPS handover, the NF Service Consumer (e.g. AMF) shall provide the SMF with the data forwarding information received from the MME, as specified in clause </w:t>
      </w:r>
      <w:r w:rsidRPr="00140E21">
        <w:t>4.11.1.2.1</w:t>
      </w:r>
      <w:r>
        <w:t xml:space="preserve"> of 3GPP TS 23.502 [3]), as follows.</w:t>
      </w:r>
    </w:p>
    <w:p w14:paraId="222DC6F9" w14:textId="77777777" w:rsidR="002B52E4" w:rsidRDefault="002B52E4" w:rsidP="002B52E4">
      <w:pPr>
        <w:pStyle w:val="TH"/>
      </w:pPr>
      <w:r>
        <w:object w:dxaOrig="8701" w:dyaOrig="2321" w14:anchorId="33230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115.45pt" o:ole="">
            <v:imagedata r:id="rId18" o:title=""/>
          </v:shape>
          <o:OLEObject Type="Embed" ProgID="Visio.Drawing.11" ShapeID="_x0000_i1025" DrawAspect="Content" ObjectID="_1683548018" r:id="rId19"/>
        </w:object>
      </w:r>
    </w:p>
    <w:p w14:paraId="513715E6" w14:textId="77777777" w:rsidR="002B52E4" w:rsidRDefault="002B52E4" w:rsidP="002B52E4">
      <w:pPr>
        <w:pStyle w:val="TF"/>
      </w:pPr>
      <w:r>
        <w:t>Figure 5.2.2.3.9-1: 5GS to EPS Handover using N26 interface (data forwarding tunnels setup)</w:t>
      </w:r>
    </w:p>
    <w:p w14:paraId="494FF16B" w14:textId="77777777" w:rsidR="002B52E4" w:rsidRDefault="002B52E4" w:rsidP="002B52E4">
      <w:pPr>
        <w:pStyle w:val="B1"/>
      </w:pPr>
      <w:r>
        <w:t>1.</w:t>
      </w:r>
      <w:r>
        <w:tab/>
        <w:t>The NF Service Consumer shall send a POST request, as specified in clause 5.2.2.3.1, with the following information:</w:t>
      </w:r>
    </w:p>
    <w:p w14:paraId="1AED800C" w14:textId="77777777" w:rsidR="002B52E4" w:rsidRDefault="002B52E4" w:rsidP="002B52E4">
      <w:pPr>
        <w:pStyle w:val="B2"/>
      </w:pPr>
      <w:r>
        <w:t>-</w:t>
      </w:r>
      <w:r>
        <w:tab/>
      </w:r>
      <w:proofErr w:type="spellStart"/>
      <w:r>
        <w:t>dataForwarding</w:t>
      </w:r>
      <w:proofErr w:type="spellEnd"/>
      <w:r>
        <w:t xml:space="preserve"> IE set to true;</w:t>
      </w:r>
    </w:p>
    <w:p w14:paraId="24560E99" w14:textId="7C1745E9" w:rsidR="002B52E4" w:rsidRDefault="002B52E4" w:rsidP="002B52E4">
      <w:pPr>
        <w:pStyle w:val="B2"/>
      </w:pPr>
      <w:r>
        <w:t>-</w:t>
      </w:r>
      <w:r>
        <w:tab/>
        <w:t xml:space="preserve">EPS bearer contexts received from the MME in the Forward Relocation Response, including F-TEID(s) for DL data forwarding tunnel(s) towards the target </w:t>
      </w:r>
      <w:proofErr w:type="spellStart"/>
      <w:r>
        <w:t>eNB</w:t>
      </w:r>
      <w:proofErr w:type="spellEnd"/>
      <w:r>
        <w:t xml:space="preserve"> (for direct data forwarding) or towards the forwarding SGW (for indirect data forwarding).</w:t>
      </w:r>
    </w:p>
    <w:p w14:paraId="147ACCF1" w14:textId="77777777" w:rsidR="002B52E4" w:rsidRDefault="002B52E4" w:rsidP="002B52E4">
      <w:pPr>
        <w:pStyle w:val="B1"/>
      </w:pPr>
      <w:r>
        <w:t>2a.</w:t>
      </w:r>
      <w:r>
        <w:tab/>
        <w:t>If indirect data forwarding applies, the SMF shall map the EPS bearers for Data Forwarding to the 5G QoS flows based on the association between the EPS bearer ID(s) and QFI(s) for the QoS flow(s).</w:t>
      </w:r>
      <w:r>
        <w:br/>
      </w:r>
      <w:r>
        <w:br/>
        <w:t>The SMF shall return a 200 OK response including the following information:</w:t>
      </w:r>
    </w:p>
    <w:p w14:paraId="4614E65C" w14:textId="77777777" w:rsidR="002B52E4" w:rsidRDefault="002B52E4" w:rsidP="002B52E4">
      <w:pPr>
        <w:pStyle w:val="B2"/>
      </w:pPr>
      <w:r>
        <w:t>-</w:t>
      </w:r>
      <w:r>
        <w:tab/>
        <w:t>N2 SM information (see Handover Command Transfer IE in clause 9.3.4.10 of 3GPP TS 38.413 [9]) containing DL forwarding tunnel information to be sent to the source 5G-AN by the AMF if direct or indirect data forwarding applies (see step 11f of clause 4.9.1.3.2 of 3GPP TS 23.502 [3]).</w:t>
      </w:r>
    </w:p>
    <w:p w14:paraId="2AD622BA" w14:textId="77777777" w:rsidR="002B52E4" w:rsidRDefault="002B52E4" w:rsidP="002B52E4">
      <w:pPr>
        <w:pStyle w:val="B2"/>
        <w:ind w:firstLine="0"/>
      </w:pPr>
      <w:r>
        <w:t>If direct data forwarding applies, the DL forwarding tunnel information shall contain the E-UTRAN</w:t>
      </w:r>
      <w:r>
        <w:rPr>
          <w:rFonts w:hint="eastAsia"/>
          <w:lang w:eastAsia="zh-CN"/>
        </w:rPr>
        <w:t xml:space="preserve"> tunnel info for data </w:t>
      </w:r>
      <w:r>
        <w:rPr>
          <w:lang w:eastAsia="zh-CN"/>
        </w:rPr>
        <w:t>forwarding</w:t>
      </w:r>
      <w:r>
        <w:rPr>
          <w:rFonts w:hint="eastAsia"/>
          <w:lang w:eastAsia="zh-CN"/>
        </w:rPr>
        <w:t xml:space="preserve"> per EPS bearer</w:t>
      </w:r>
      <w:r>
        <w:t xml:space="preserve"> received from the MME. </w:t>
      </w:r>
      <w:r>
        <w:br/>
      </w:r>
      <w:r>
        <w:br/>
        <w:t>If indirect data forwarding applies, the DL forwarding tunnel information shall contain the CN transport layer address and tunnel endpoint (i.e. UPF's GTP-U F-TEID) for Data Forwarding and the QoS flows for Data Forwarding for this PDU session.</w:t>
      </w:r>
    </w:p>
    <w:p w14:paraId="73FF0219" w14:textId="405C2599" w:rsidR="002B52E4" w:rsidRDefault="002B52E4" w:rsidP="002B52E4">
      <w:pPr>
        <w:pStyle w:val="B1"/>
      </w:pPr>
      <w:r>
        <w:t>2b.</w:t>
      </w:r>
      <w:r>
        <w:tab/>
        <w:t>If the SMF cannot proceed with the request, the SMF shall return an error response, as specified for step 2b of figure 5.2.2.3.1-1.</w:t>
      </w:r>
      <w:ins w:id="31" w:author="Bruno Landais - rev1" w:date="2021-05-25T15:47:00Z">
        <w:r w:rsidR="00DB4595">
          <w:t xml:space="preserve"> </w:t>
        </w:r>
      </w:ins>
      <w:ins w:id="32" w:author="Bruno Landais - rev1" w:date="2021-05-25T15:48:00Z">
        <w:r w:rsidR="00DB4595">
          <w:br/>
          <w:t xml:space="preserve">If </w:t>
        </w:r>
      </w:ins>
      <w:ins w:id="33" w:author="Bruno Landais - rev1" w:date="2021-05-25T15:49:00Z">
        <w:r w:rsidR="00DB4595">
          <w:t>none of the</w:t>
        </w:r>
      </w:ins>
      <w:ins w:id="34" w:author="Bruno Landais - rev1" w:date="2021-05-25T15:48:00Z">
        <w:r w:rsidR="00DB4595">
          <w:t xml:space="preserve"> EPS bearer contexts received in </w:t>
        </w:r>
      </w:ins>
      <w:ins w:id="35" w:author="Bruno Landais - rev1" w:date="2021-05-25T15:49:00Z">
        <w:r w:rsidR="00DB4595">
          <w:t xml:space="preserve">the </w:t>
        </w:r>
      </w:ins>
      <w:ins w:id="36" w:author="Bruno Landais - rev1" w:date="2021-05-25T15:48:00Z">
        <w:r w:rsidR="00DB4595">
          <w:t>POST request</w:t>
        </w:r>
      </w:ins>
      <w:ins w:id="37" w:author="Bruno Landais - rev1" w:date="2021-05-25T15:49:00Z">
        <w:r w:rsidR="00DB4595">
          <w:t xml:space="preserve"> </w:t>
        </w:r>
      </w:ins>
      <w:ins w:id="38" w:author="Bruno Landais - rev1" w:date="2021-05-25T15:53:00Z">
        <w:r w:rsidR="00FA6FEB">
          <w:t xml:space="preserve">body </w:t>
        </w:r>
      </w:ins>
      <w:ins w:id="39" w:author="Bruno Landais - rev1" w:date="2021-05-25T15:48:00Z">
        <w:r w:rsidR="00DB4595">
          <w:t>includ</w:t>
        </w:r>
      </w:ins>
      <w:ins w:id="40" w:author="Bruno Landais - rev1" w:date="2021-05-25T15:49:00Z">
        <w:r w:rsidR="00DB4595">
          <w:t>es</w:t>
        </w:r>
      </w:ins>
      <w:ins w:id="41" w:author="Bruno Landais - rev1" w:date="2021-05-25T15:48:00Z">
        <w:r w:rsidR="00DB4595">
          <w:t xml:space="preserve"> </w:t>
        </w:r>
      </w:ins>
      <w:ins w:id="42" w:author="Bruno Landais - rev1" w:date="2021-05-25T15:50:00Z">
        <w:r w:rsidR="00DB4595">
          <w:t xml:space="preserve">an </w:t>
        </w:r>
      </w:ins>
      <w:ins w:id="43" w:author="Bruno Landais - rev1" w:date="2021-05-25T15:48:00Z">
        <w:r w:rsidR="00DB4595">
          <w:t>F-TEID for DL data forwarding</w:t>
        </w:r>
      </w:ins>
      <w:ins w:id="44" w:author="Bruno Landais - rev1" w:date="2021-05-25T15:50:00Z">
        <w:r w:rsidR="00DB4595">
          <w:t xml:space="preserve">, the SMF shall </w:t>
        </w:r>
      </w:ins>
      <w:ins w:id="45" w:author="Bruno Landais - rev1" w:date="2021-05-25T15:59:00Z">
        <w:r w:rsidR="00FA6FEB">
          <w:t>ret</w:t>
        </w:r>
      </w:ins>
      <w:ins w:id="46" w:author="Bruno Landais - rev1" w:date="2021-05-25T16:00:00Z">
        <w:r w:rsidR="00FA6FEB">
          <w:t>urn</w:t>
        </w:r>
      </w:ins>
      <w:ins w:id="47" w:author="Bruno Landais - rev1" w:date="2021-05-25T15:59:00Z">
        <w:r w:rsidR="00FA6FEB">
          <w:t xml:space="preserve"> a 403 Forbidden response </w:t>
        </w:r>
      </w:ins>
      <w:ins w:id="48" w:author="Bruno Landais - rev1" w:date="2021-05-25T16:01:00Z">
        <w:r w:rsidR="00FA6FEB">
          <w:t xml:space="preserve">including a </w:t>
        </w:r>
        <w:proofErr w:type="spellStart"/>
        <w:r w:rsidR="00FA6FEB">
          <w:t>ProblemDetails</w:t>
        </w:r>
        <w:proofErr w:type="spellEnd"/>
        <w:r w:rsidR="00FA6FEB">
          <w:t xml:space="preserve"> structure with the "cause" attribute set to "NO_DATA_FORWARDING".</w:t>
        </w:r>
      </w:ins>
      <w:ins w:id="49" w:author="Bruno Landais - rev1 v2" w:date="2021-05-25T17:49:00Z">
        <w:r w:rsidR="00EC18DC">
          <w:t xml:space="preserve"> Upon receipt of this response, the AMF shall proceed with the handover </w:t>
        </w:r>
      </w:ins>
      <w:ins w:id="50" w:author="Bruno Landais - rev1 v2" w:date="2021-05-25T17:51:00Z">
        <w:r w:rsidR="00EC18DC">
          <w:t xml:space="preserve">procedure </w:t>
        </w:r>
      </w:ins>
      <w:ins w:id="51" w:author="Bruno Landais - rev1 v2" w:date="2021-05-25T17:50:00Z">
        <w:r w:rsidR="00EC18DC">
          <w:t>(</w:t>
        </w:r>
      </w:ins>
      <w:ins w:id="52" w:author="Bruno Landais - rev1 v2" w:date="2021-05-25T17:51:00Z">
        <w:r w:rsidR="00EC18DC">
          <w:t>as if data forwarding was disabled</w:t>
        </w:r>
      </w:ins>
      <w:ins w:id="53" w:author="Bruno Landais - rev1 v2" w:date="2021-05-25T17:50:00Z">
        <w:r w:rsidR="00EC18DC">
          <w:t>)</w:t>
        </w:r>
      </w:ins>
      <w:ins w:id="54" w:author="Bruno Landais - rev1 v2" w:date="2021-05-25T17:51:00Z">
        <w:r w:rsidR="00EC18DC">
          <w:t>.</w:t>
        </w:r>
      </w:ins>
      <w:ins w:id="55" w:author="Bruno Landais - rev1 v2" w:date="2021-05-25T17:49:00Z">
        <w:r w:rsidR="00EC18DC">
          <w:t xml:space="preserve"> </w:t>
        </w:r>
      </w:ins>
    </w:p>
    <w:p w14:paraId="4D6333D4" w14:textId="667F6266" w:rsidR="00BA29D5" w:rsidRDefault="00BA29D5" w:rsidP="00BA29D5">
      <w:pPr>
        <w:pStyle w:val="NO"/>
        <w:rPr>
          <w:ins w:id="56" w:author="Bruno Landais - rev1" w:date="2021-05-25T16:06:00Z"/>
        </w:rPr>
      </w:pPr>
      <w:ins w:id="57" w:author="Bruno Landais - rev1" w:date="2021-05-25T16:06:00Z">
        <w:r>
          <w:lastRenderedPageBreak/>
          <w:t>NOTE:</w:t>
        </w:r>
        <w:r>
          <w:tab/>
          <w:t xml:space="preserve">The above use case can occur if an AMF </w:t>
        </w:r>
      </w:ins>
      <w:ins w:id="58" w:author="Bruno Landais - rev1" w:date="2021-05-25T16:07:00Z">
        <w:r>
          <w:t>initiates this procedure without checking whether</w:t>
        </w:r>
      </w:ins>
      <w:ins w:id="59" w:author="Bruno Landais - rev1" w:date="2021-05-25T16:06:00Z">
        <w:r>
          <w:t xml:space="preserve"> the MME returns data forwarding F-TEIDs for the related PDN connection context in the Forward Relocation response</w:t>
        </w:r>
      </w:ins>
      <w:ins w:id="60" w:author="Bruno Landais - rev1 v2" w:date="2021-05-25T17:47:00Z">
        <w:r w:rsidR="00EC18DC">
          <w:t xml:space="preserve"> (e.g. pre-Rel-17</w:t>
        </w:r>
      </w:ins>
      <w:ins w:id="61" w:author="Bruno Landais - rev1 v2" w:date="2021-05-25T17:48:00Z">
        <w:r w:rsidR="00EC18DC">
          <w:t xml:space="preserve"> or Rel-17</w:t>
        </w:r>
      </w:ins>
      <w:ins w:id="62" w:author="Bruno Landais - rev1 v2" w:date="2021-05-25T17:47:00Z">
        <w:r w:rsidR="00EC18DC">
          <w:t xml:space="preserve"> AMF</w:t>
        </w:r>
      </w:ins>
      <w:ins w:id="63" w:author="Bruno Landais - rev1 v2" w:date="2021-05-25T17:48:00Z">
        <w:r w:rsidR="00EC18DC">
          <w:t xml:space="preserve"> that does not support such checking)</w:t>
        </w:r>
      </w:ins>
      <w:ins w:id="64" w:author="Bruno Landais - rev1" w:date="2021-05-25T16:06:00Z">
        <w:r>
          <w:t xml:space="preserve">.  </w:t>
        </w:r>
      </w:ins>
    </w:p>
    <w:p w14:paraId="4C78B276" w14:textId="77777777" w:rsidR="00BA29D5" w:rsidRDefault="00BA29D5" w:rsidP="002B52E4">
      <w:pPr>
        <w:pStyle w:val="B1"/>
      </w:pPr>
    </w:p>
    <w:p w14:paraId="734DD7B1" w14:textId="056A9410" w:rsidR="00FA6FEB" w:rsidRPr="006B5418" w:rsidRDefault="00FA6FEB" w:rsidP="00FA6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0F2AD4" w14:textId="77777777" w:rsidR="00FA6FEB" w:rsidRDefault="00FA6FEB" w:rsidP="00FA6FEB">
      <w:pPr>
        <w:pStyle w:val="Heading7"/>
      </w:pPr>
      <w:bookmarkStart w:id="65" w:name="_Toc25073881"/>
      <w:bookmarkStart w:id="66" w:name="_Toc34063057"/>
      <w:bookmarkStart w:id="67" w:name="_Toc43120031"/>
      <w:bookmarkStart w:id="68" w:name="_Toc49768086"/>
      <w:bookmarkStart w:id="69" w:name="_Toc56434259"/>
      <w:bookmarkStart w:id="70" w:name="_Toc67687837"/>
      <w:r>
        <w:t>6.1.3.3.4.2.2</w:t>
      </w:r>
      <w:r>
        <w:tab/>
        <w:t>Operation Definition</w:t>
      </w:r>
      <w:bookmarkEnd w:id="65"/>
      <w:bookmarkEnd w:id="66"/>
      <w:bookmarkEnd w:id="67"/>
      <w:bookmarkEnd w:id="68"/>
      <w:bookmarkEnd w:id="69"/>
      <w:bookmarkEnd w:id="70"/>
    </w:p>
    <w:p w14:paraId="7BEAEBDE" w14:textId="77777777" w:rsidR="00FA6FEB" w:rsidRDefault="00FA6FEB" w:rsidP="00FA6FEB">
      <w:r>
        <w:t>This custom operation updates an individual SM context resource and/or provide N1 or N2 SM information received from the UE or the AN, for a given PDU session, towards the SMF, or in V-SMF in HR roaming scenario.</w:t>
      </w:r>
    </w:p>
    <w:p w14:paraId="7E679037" w14:textId="77777777" w:rsidR="00FA6FEB" w:rsidRDefault="00FA6FEB" w:rsidP="00FA6FEB">
      <w:r>
        <w:t>This operation shall support the request data structures specified in table 6.1.3.3.4.2.2-1 and the response data structure and response codes specified in table 6.1.3.3.4.2.2-2.</w:t>
      </w:r>
    </w:p>
    <w:p w14:paraId="661495D3" w14:textId="77777777" w:rsidR="00FA6FEB" w:rsidRDefault="00FA6FEB" w:rsidP="00FA6FEB">
      <w:pPr>
        <w:pStyle w:val="TH"/>
      </w:pPr>
      <w:r>
        <w:t>Table 6.1.3.3.4.2.2-1: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A6FEB" w14:paraId="691F9A57" w14:textId="77777777" w:rsidTr="009231AB">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EC4A5A1" w14:textId="77777777" w:rsidR="00FA6FEB" w:rsidRDefault="00FA6FEB" w:rsidP="009231AB">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12F37F" w14:textId="77777777" w:rsidR="00FA6FEB" w:rsidRDefault="00FA6FEB" w:rsidP="009231AB">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7141918" w14:textId="77777777" w:rsidR="00FA6FEB" w:rsidRDefault="00FA6FEB" w:rsidP="009231AB">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136BE9" w14:textId="77777777" w:rsidR="00FA6FEB" w:rsidRDefault="00FA6FEB" w:rsidP="009231AB">
            <w:pPr>
              <w:pStyle w:val="TAH"/>
            </w:pPr>
            <w:r>
              <w:t>Description</w:t>
            </w:r>
          </w:p>
        </w:tc>
      </w:tr>
      <w:tr w:rsidR="00FA6FEB" w:rsidRPr="002F576A" w14:paraId="7387E61B" w14:textId="77777777" w:rsidTr="009231AB">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C70ED7E" w14:textId="77777777" w:rsidR="00FA6FEB" w:rsidRDefault="00FA6FEB" w:rsidP="009231AB">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353FE93" w14:textId="77777777" w:rsidR="00FA6FEB" w:rsidRDefault="00FA6FEB" w:rsidP="009231AB">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185A145D" w14:textId="77777777" w:rsidR="00FA6FEB" w:rsidRDefault="00FA6FEB" w:rsidP="009231AB">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2CBE7C9" w14:textId="77777777" w:rsidR="00FA6FEB" w:rsidRDefault="00FA6FEB" w:rsidP="009231AB">
            <w:pPr>
              <w:pStyle w:val="TAL"/>
            </w:pPr>
            <w:r>
              <w:t>Representation of the updates to apply to the SM context.</w:t>
            </w:r>
          </w:p>
        </w:tc>
      </w:tr>
    </w:tbl>
    <w:p w14:paraId="3F937CB7" w14:textId="77777777" w:rsidR="00FA6FEB" w:rsidRDefault="00FA6FEB" w:rsidP="00FA6FEB"/>
    <w:p w14:paraId="18244955" w14:textId="77777777" w:rsidR="00FA6FEB" w:rsidRDefault="00FA6FEB" w:rsidP="00FA6FEB">
      <w:pPr>
        <w:pStyle w:val="TH"/>
      </w:pPr>
      <w:r>
        <w:lastRenderedPageBreak/>
        <w:t>Table 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8"/>
        <w:gridCol w:w="286"/>
        <w:gridCol w:w="1067"/>
        <w:gridCol w:w="1167"/>
        <w:gridCol w:w="4925"/>
      </w:tblGrid>
      <w:tr w:rsidR="00FA6FEB" w14:paraId="25FEED1A" w14:textId="77777777" w:rsidTr="009231AB">
        <w:trPr>
          <w:jc w:val="center"/>
        </w:trPr>
        <w:tc>
          <w:tcPr>
            <w:tcW w:w="1095" w:type="pct"/>
            <w:tcBorders>
              <w:top w:val="single" w:sz="4" w:space="0" w:color="auto"/>
              <w:left w:val="single" w:sz="4" w:space="0" w:color="auto"/>
              <w:bottom w:val="single" w:sz="4" w:space="0" w:color="auto"/>
              <w:right w:val="single" w:sz="4" w:space="0" w:color="auto"/>
            </w:tcBorders>
            <w:shd w:val="clear" w:color="auto" w:fill="C0C0C0"/>
            <w:hideMark/>
          </w:tcPr>
          <w:p w14:paraId="431DF4FB" w14:textId="77777777" w:rsidR="00FA6FEB" w:rsidRDefault="00FA6FEB" w:rsidP="009231AB">
            <w:pPr>
              <w:pStyle w:val="TAH"/>
            </w:pPr>
            <w:r>
              <w:lastRenderedPageBreak/>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F4C1660" w14:textId="77777777" w:rsidR="00FA6FEB" w:rsidRDefault="00FA6FEB" w:rsidP="009231AB">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5034EDE" w14:textId="77777777" w:rsidR="00FA6FEB" w:rsidRDefault="00FA6FEB" w:rsidP="009231AB">
            <w:pPr>
              <w:pStyle w:val="TAH"/>
            </w:pPr>
            <w:r>
              <w:t>Cardinality</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7AF58D5C" w14:textId="77777777" w:rsidR="00FA6FEB" w:rsidRDefault="00FA6FEB" w:rsidP="009231AB">
            <w:pPr>
              <w:pStyle w:val="TAH"/>
            </w:pPr>
            <w:r>
              <w:t>Response</w:t>
            </w:r>
          </w:p>
          <w:p w14:paraId="393D0626" w14:textId="77777777" w:rsidR="00FA6FEB" w:rsidRDefault="00FA6FEB" w:rsidP="009231AB">
            <w:pPr>
              <w:pStyle w:val="TAH"/>
            </w:pPr>
            <w:r>
              <w:t>codes</w:t>
            </w:r>
          </w:p>
        </w:tc>
        <w:tc>
          <w:tcPr>
            <w:tcW w:w="2583" w:type="pct"/>
            <w:tcBorders>
              <w:top w:val="single" w:sz="4" w:space="0" w:color="auto"/>
              <w:left w:val="single" w:sz="4" w:space="0" w:color="auto"/>
              <w:bottom w:val="single" w:sz="4" w:space="0" w:color="auto"/>
              <w:right w:val="single" w:sz="4" w:space="0" w:color="auto"/>
            </w:tcBorders>
            <w:shd w:val="clear" w:color="auto" w:fill="C0C0C0"/>
            <w:hideMark/>
          </w:tcPr>
          <w:p w14:paraId="75219FDE" w14:textId="77777777" w:rsidR="00FA6FEB" w:rsidRDefault="00FA6FEB" w:rsidP="009231AB">
            <w:pPr>
              <w:pStyle w:val="TAH"/>
            </w:pPr>
            <w:r>
              <w:t>Description</w:t>
            </w:r>
          </w:p>
        </w:tc>
      </w:tr>
      <w:tr w:rsidR="00FA6FEB" w:rsidRPr="002F576A" w14:paraId="513A7B35" w14:textId="77777777" w:rsidTr="009231AB">
        <w:trPr>
          <w:jc w:val="center"/>
        </w:trPr>
        <w:tc>
          <w:tcPr>
            <w:tcW w:w="1095" w:type="pct"/>
            <w:tcBorders>
              <w:top w:val="single" w:sz="4" w:space="0" w:color="auto"/>
              <w:left w:val="single" w:sz="6" w:space="0" w:color="000000"/>
              <w:bottom w:val="single" w:sz="4" w:space="0" w:color="auto"/>
              <w:right w:val="single" w:sz="6" w:space="0" w:color="000000"/>
            </w:tcBorders>
            <w:hideMark/>
          </w:tcPr>
          <w:p w14:paraId="3FDAD630" w14:textId="77777777" w:rsidR="00FA6FEB" w:rsidRDefault="00FA6FEB" w:rsidP="009231AB">
            <w:pPr>
              <w:pStyle w:val="TAL"/>
            </w:pPr>
            <w:proofErr w:type="spellStart"/>
            <w:r>
              <w:t>SmContextUpdatedData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4957BDD0" w14:textId="77777777" w:rsidR="00FA6FEB" w:rsidRDefault="00FA6FEB" w:rsidP="009231AB">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4619AE40" w14:textId="77777777" w:rsidR="00FA6FEB" w:rsidRDefault="00FA6FEB" w:rsidP="009231AB">
            <w:pPr>
              <w:pStyle w:val="TAL"/>
            </w:pPr>
            <w:r>
              <w:t>0..1</w:t>
            </w:r>
          </w:p>
        </w:tc>
        <w:tc>
          <w:tcPr>
            <w:tcW w:w="612" w:type="pct"/>
            <w:tcBorders>
              <w:top w:val="single" w:sz="4" w:space="0" w:color="auto"/>
              <w:left w:val="single" w:sz="6" w:space="0" w:color="000000"/>
              <w:bottom w:val="single" w:sz="4" w:space="0" w:color="auto"/>
              <w:right w:val="single" w:sz="6" w:space="0" w:color="000000"/>
            </w:tcBorders>
            <w:hideMark/>
          </w:tcPr>
          <w:p w14:paraId="623EB759" w14:textId="77777777" w:rsidR="00FA6FEB" w:rsidRDefault="00FA6FEB" w:rsidP="009231AB">
            <w:pPr>
              <w:pStyle w:val="TAL"/>
            </w:pPr>
            <w:r>
              <w:t>200 OK</w:t>
            </w:r>
          </w:p>
        </w:tc>
        <w:tc>
          <w:tcPr>
            <w:tcW w:w="2583" w:type="pct"/>
            <w:tcBorders>
              <w:top w:val="single" w:sz="4" w:space="0" w:color="auto"/>
              <w:left w:val="single" w:sz="6" w:space="0" w:color="000000"/>
              <w:bottom w:val="single" w:sz="4" w:space="0" w:color="auto"/>
              <w:right w:val="single" w:sz="6" w:space="0" w:color="000000"/>
            </w:tcBorders>
            <w:hideMark/>
          </w:tcPr>
          <w:p w14:paraId="1B0CB2F7" w14:textId="77777777" w:rsidR="00FA6FEB" w:rsidRDefault="00FA6FEB" w:rsidP="009231AB">
            <w:pPr>
              <w:pStyle w:val="TAL"/>
            </w:pPr>
            <w:r>
              <w:t>Successful update of the SM context, when the SMF needs to return information in the response.</w:t>
            </w:r>
          </w:p>
        </w:tc>
      </w:tr>
      <w:tr w:rsidR="00FA6FEB" w:rsidRPr="002F576A" w14:paraId="1B2B0C05" w14:textId="77777777" w:rsidTr="009231AB">
        <w:trPr>
          <w:jc w:val="center"/>
        </w:trPr>
        <w:tc>
          <w:tcPr>
            <w:tcW w:w="1095" w:type="pct"/>
            <w:tcBorders>
              <w:top w:val="single" w:sz="4" w:space="0" w:color="auto"/>
              <w:left w:val="single" w:sz="6" w:space="0" w:color="000000"/>
              <w:bottom w:val="single" w:sz="4" w:space="0" w:color="auto"/>
              <w:right w:val="single" w:sz="6" w:space="0" w:color="000000"/>
            </w:tcBorders>
          </w:tcPr>
          <w:p w14:paraId="4B95730D" w14:textId="77777777" w:rsidR="00FA6FEB" w:rsidRDefault="00FA6FEB" w:rsidP="009231AB">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3F6B888C" w14:textId="77777777" w:rsidR="00FA6FEB" w:rsidRDefault="00FA6FEB" w:rsidP="009231AB">
            <w:pPr>
              <w:pStyle w:val="TAC"/>
            </w:pPr>
          </w:p>
        </w:tc>
        <w:tc>
          <w:tcPr>
            <w:tcW w:w="560" w:type="pct"/>
            <w:tcBorders>
              <w:top w:val="single" w:sz="4" w:space="0" w:color="auto"/>
              <w:left w:val="single" w:sz="6" w:space="0" w:color="000000"/>
              <w:bottom w:val="single" w:sz="4" w:space="0" w:color="auto"/>
              <w:right w:val="single" w:sz="6" w:space="0" w:color="000000"/>
            </w:tcBorders>
          </w:tcPr>
          <w:p w14:paraId="1B623FFF" w14:textId="77777777" w:rsidR="00FA6FEB" w:rsidRDefault="00FA6FEB" w:rsidP="009231AB">
            <w:pPr>
              <w:pStyle w:val="TAL"/>
            </w:pPr>
          </w:p>
        </w:tc>
        <w:tc>
          <w:tcPr>
            <w:tcW w:w="612" w:type="pct"/>
            <w:tcBorders>
              <w:top w:val="single" w:sz="4" w:space="0" w:color="auto"/>
              <w:left w:val="single" w:sz="6" w:space="0" w:color="000000"/>
              <w:bottom w:val="single" w:sz="4" w:space="0" w:color="auto"/>
              <w:right w:val="single" w:sz="6" w:space="0" w:color="000000"/>
            </w:tcBorders>
            <w:hideMark/>
          </w:tcPr>
          <w:p w14:paraId="233DEB03" w14:textId="77777777" w:rsidR="00FA6FEB" w:rsidRDefault="00FA6FEB" w:rsidP="009231AB">
            <w:pPr>
              <w:pStyle w:val="TAL"/>
            </w:pPr>
            <w:r>
              <w:t>204 No Content</w:t>
            </w:r>
          </w:p>
        </w:tc>
        <w:tc>
          <w:tcPr>
            <w:tcW w:w="2583" w:type="pct"/>
            <w:tcBorders>
              <w:top w:val="single" w:sz="4" w:space="0" w:color="auto"/>
              <w:left w:val="single" w:sz="6" w:space="0" w:color="000000"/>
              <w:bottom w:val="single" w:sz="4" w:space="0" w:color="auto"/>
              <w:right w:val="single" w:sz="6" w:space="0" w:color="000000"/>
            </w:tcBorders>
            <w:hideMark/>
          </w:tcPr>
          <w:p w14:paraId="196D8F9C" w14:textId="77777777" w:rsidR="00FA6FEB" w:rsidRDefault="00FA6FEB" w:rsidP="009231AB">
            <w:pPr>
              <w:pStyle w:val="TAL"/>
            </w:pPr>
            <w:r>
              <w:t>Successful update of the SM context, when the SMF does not need to return information in the response.</w:t>
            </w:r>
          </w:p>
        </w:tc>
      </w:tr>
      <w:tr w:rsidR="00FA6FEB" w:rsidRPr="00AC60A1" w14:paraId="405ECBDA" w14:textId="77777777" w:rsidTr="009231AB">
        <w:trPr>
          <w:jc w:val="center"/>
        </w:trPr>
        <w:tc>
          <w:tcPr>
            <w:tcW w:w="1095" w:type="pct"/>
            <w:tcBorders>
              <w:top w:val="single" w:sz="4" w:space="0" w:color="auto"/>
              <w:left w:val="single" w:sz="6" w:space="0" w:color="000000"/>
              <w:bottom w:val="single" w:sz="4" w:space="0" w:color="auto"/>
              <w:right w:val="single" w:sz="6" w:space="0" w:color="000000"/>
            </w:tcBorders>
          </w:tcPr>
          <w:p w14:paraId="5D78E612" w14:textId="77777777" w:rsidR="00FA6FEB" w:rsidRDefault="00FA6FEB" w:rsidP="009231AB">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021F1A9B" w14:textId="77777777" w:rsidR="00FA6FEB" w:rsidRDefault="00FA6FEB" w:rsidP="009231AB">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E4C6C85" w14:textId="77777777" w:rsidR="00FA6FEB" w:rsidRDefault="00FA6FEB" w:rsidP="009231AB">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4EC1DB5" w14:textId="77777777" w:rsidR="00FA6FEB" w:rsidRDefault="00FA6FEB" w:rsidP="009231AB">
            <w:pPr>
              <w:pStyle w:val="TAL"/>
            </w:pPr>
            <w:r>
              <w:t>307 Temporary Redirect</w:t>
            </w:r>
          </w:p>
        </w:tc>
        <w:tc>
          <w:tcPr>
            <w:tcW w:w="2583" w:type="pct"/>
            <w:tcBorders>
              <w:top w:val="single" w:sz="4" w:space="0" w:color="auto"/>
              <w:left w:val="single" w:sz="6" w:space="0" w:color="000000"/>
              <w:bottom w:val="single" w:sz="4" w:space="0" w:color="auto"/>
              <w:right w:val="single" w:sz="6" w:space="0" w:color="000000"/>
            </w:tcBorders>
          </w:tcPr>
          <w:p w14:paraId="013C8F2F" w14:textId="77777777" w:rsidR="00FA6FEB" w:rsidRDefault="00FA6FEB" w:rsidP="009231AB">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0B4DBD2B" w14:textId="77777777" w:rsidR="00FA6FEB" w:rsidRDefault="00FA6FEB" w:rsidP="009231AB">
            <w:pPr>
              <w:pStyle w:val="TAL"/>
            </w:pPr>
            <w:r>
              <w:t>(NOTE 2)</w:t>
            </w:r>
          </w:p>
        </w:tc>
      </w:tr>
      <w:tr w:rsidR="00FA6FEB" w:rsidRPr="00AC60A1" w14:paraId="4DB89F05" w14:textId="77777777" w:rsidTr="009231AB">
        <w:trPr>
          <w:jc w:val="center"/>
        </w:trPr>
        <w:tc>
          <w:tcPr>
            <w:tcW w:w="1095" w:type="pct"/>
            <w:tcBorders>
              <w:top w:val="single" w:sz="4" w:space="0" w:color="auto"/>
              <w:left w:val="single" w:sz="6" w:space="0" w:color="000000"/>
              <w:bottom w:val="single" w:sz="4" w:space="0" w:color="auto"/>
              <w:right w:val="single" w:sz="6" w:space="0" w:color="000000"/>
            </w:tcBorders>
          </w:tcPr>
          <w:p w14:paraId="0FBF3623" w14:textId="77777777" w:rsidR="00FA6FEB" w:rsidRDefault="00FA6FEB" w:rsidP="009231AB">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358CA6E5" w14:textId="77777777" w:rsidR="00FA6FEB" w:rsidRDefault="00FA6FEB" w:rsidP="009231AB">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FEB7249" w14:textId="77777777" w:rsidR="00FA6FEB" w:rsidRDefault="00FA6FEB" w:rsidP="009231AB">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368C4538" w14:textId="77777777" w:rsidR="00FA6FEB" w:rsidRDefault="00FA6FEB" w:rsidP="009231AB">
            <w:pPr>
              <w:pStyle w:val="TAL"/>
            </w:pPr>
            <w:r>
              <w:t>308 Permanent Redirect</w:t>
            </w:r>
          </w:p>
        </w:tc>
        <w:tc>
          <w:tcPr>
            <w:tcW w:w="2583" w:type="pct"/>
            <w:tcBorders>
              <w:top w:val="single" w:sz="4" w:space="0" w:color="auto"/>
              <w:left w:val="single" w:sz="6" w:space="0" w:color="000000"/>
              <w:bottom w:val="single" w:sz="4" w:space="0" w:color="auto"/>
              <w:right w:val="single" w:sz="6" w:space="0" w:color="000000"/>
            </w:tcBorders>
          </w:tcPr>
          <w:p w14:paraId="3E4841FF" w14:textId="77777777" w:rsidR="00FA6FEB" w:rsidRDefault="00FA6FEB" w:rsidP="009231AB">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7518A681" w14:textId="77777777" w:rsidR="00FA6FEB" w:rsidRDefault="00FA6FEB" w:rsidP="009231AB">
            <w:pPr>
              <w:pStyle w:val="TAL"/>
            </w:pPr>
            <w:r>
              <w:t>(NOTE 2)</w:t>
            </w:r>
          </w:p>
        </w:tc>
      </w:tr>
      <w:tr w:rsidR="00FA6FEB" w:rsidRPr="00AC60A1" w14:paraId="5D337F8C" w14:textId="77777777" w:rsidTr="009231AB">
        <w:trPr>
          <w:jc w:val="center"/>
        </w:trPr>
        <w:tc>
          <w:tcPr>
            <w:tcW w:w="1095" w:type="pct"/>
            <w:tcBorders>
              <w:top w:val="single" w:sz="4" w:space="0" w:color="auto"/>
              <w:left w:val="single" w:sz="6" w:space="0" w:color="000000"/>
              <w:bottom w:val="single" w:sz="4" w:space="0" w:color="auto"/>
              <w:right w:val="single" w:sz="6" w:space="0" w:color="000000"/>
            </w:tcBorders>
          </w:tcPr>
          <w:p w14:paraId="3EB95BE8" w14:textId="77777777" w:rsidR="00FA6FEB" w:rsidRDefault="00FA6FEB" w:rsidP="009231AB">
            <w:pPr>
              <w:pStyle w:val="TAL"/>
            </w:pPr>
            <w:proofErr w:type="spellStart"/>
            <w:r>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6807ABFF" w14:textId="77777777" w:rsidR="00FA6FEB" w:rsidRDefault="00FA6FEB" w:rsidP="009231AB">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095E31E1" w14:textId="77777777" w:rsidR="00FA6FEB" w:rsidRDefault="00FA6FEB" w:rsidP="009231AB">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7DAC28DA" w14:textId="77777777" w:rsidR="00FA6FEB" w:rsidRDefault="00FA6FEB" w:rsidP="009231AB">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50A8222A" w14:textId="329B93CB" w:rsidR="00FA6FEB" w:rsidRDefault="00FA6FEB" w:rsidP="009231AB">
            <w:pPr>
              <w:pStyle w:val="TAL"/>
            </w:pPr>
            <w:r>
              <w:t>The "cause"</w:t>
            </w:r>
            <w:r w:rsidRPr="00FA1305">
              <w:t xml:space="preserve"> attribute </w:t>
            </w:r>
            <w:r>
              <w:t xml:space="preserve">shall be </w:t>
            </w:r>
            <w:r w:rsidRPr="00FA1305">
              <w:t>set</w:t>
            </w:r>
            <w:r>
              <w:t xml:space="preserve"> to one of the errors defined in Table 5.2.7.2-1 of 3GPP TS 29.500 [4]</w:t>
            </w:r>
            <w:r w:rsidR="00C613B5">
              <w:t>.</w:t>
            </w:r>
          </w:p>
        </w:tc>
      </w:tr>
      <w:tr w:rsidR="00FA6FEB" w:rsidRPr="00AC60A1" w14:paraId="50251665" w14:textId="77777777" w:rsidTr="009231AB">
        <w:trPr>
          <w:jc w:val="center"/>
        </w:trPr>
        <w:tc>
          <w:tcPr>
            <w:tcW w:w="1095" w:type="pct"/>
            <w:tcBorders>
              <w:top w:val="single" w:sz="4" w:space="0" w:color="auto"/>
              <w:left w:val="single" w:sz="6" w:space="0" w:color="000000"/>
              <w:bottom w:val="single" w:sz="4" w:space="0" w:color="auto"/>
              <w:right w:val="single" w:sz="6" w:space="0" w:color="000000"/>
            </w:tcBorders>
          </w:tcPr>
          <w:p w14:paraId="1BB0F2FB" w14:textId="77777777" w:rsidR="00FA6FEB" w:rsidRDefault="00FA6FEB" w:rsidP="009231AB">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6E6647D8" w14:textId="77777777" w:rsidR="00FA6FEB" w:rsidRDefault="00FA6FEB" w:rsidP="009231AB">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4DF204E" w14:textId="77777777" w:rsidR="00FA6FEB" w:rsidRDefault="00FA6FEB" w:rsidP="009231AB">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EE72D78" w14:textId="77777777" w:rsidR="00FA6FEB" w:rsidRDefault="00FA6FEB" w:rsidP="009231AB">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65C84C54" w14:textId="77777777" w:rsidR="00FA6FEB" w:rsidRDefault="00FA6FEB" w:rsidP="009231AB">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FA6FEB" w:rsidRPr="00AC60A1" w14:paraId="503E32C9" w14:textId="77777777" w:rsidTr="009231AB">
        <w:trPr>
          <w:jc w:val="center"/>
        </w:trPr>
        <w:tc>
          <w:tcPr>
            <w:tcW w:w="1095" w:type="pct"/>
            <w:tcBorders>
              <w:top w:val="single" w:sz="4" w:space="0" w:color="auto"/>
              <w:left w:val="single" w:sz="6" w:space="0" w:color="000000"/>
              <w:bottom w:val="single" w:sz="4" w:space="0" w:color="auto"/>
              <w:right w:val="single" w:sz="6" w:space="0" w:color="000000"/>
            </w:tcBorders>
          </w:tcPr>
          <w:p w14:paraId="39D8FF67" w14:textId="77777777" w:rsidR="00FA6FEB" w:rsidRDefault="00FA6FEB" w:rsidP="009231AB">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54CADCAC" w14:textId="77777777" w:rsidR="00FA6FEB" w:rsidRDefault="00FA6FEB" w:rsidP="009231AB">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05808C8D" w14:textId="77777777" w:rsidR="00FA6FEB" w:rsidRDefault="00FA6FEB" w:rsidP="009231AB">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2F9CBD70" w14:textId="77777777" w:rsidR="00FA6FEB" w:rsidRDefault="00FA6FEB" w:rsidP="009231AB">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2B1C3EB7" w14:textId="77777777" w:rsidR="00FA6FEB" w:rsidRDefault="00FA6FEB" w:rsidP="009231AB">
            <w:pPr>
              <w:pStyle w:val="TAL"/>
            </w:pPr>
            <w:r>
              <w:t>The "cause"</w:t>
            </w:r>
            <w:r w:rsidRPr="00FA1305">
              <w:t xml:space="preserve"> attribute </w:t>
            </w:r>
            <w:r>
              <w:t xml:space="preserve">shall be </w:t>
            </w:r>
            <w:r w:rsidRPr="00FA1305">
              <w:t>set</w:t>
            </w:r>
            <w:r>
              <w:t xml:space="preserve"> to one of the following application error:</w:t>
            </w:r>
          </w:p>
          <w:p w14:paraId="759EC1D4" w14:textId="77777777" w:rsidR="00FA6FEB" w:rsidRDefault="00FA6FEB" w:rsidP="009231AB">
            <w:pPr>
              <w:pStyle w:val="TAL"/>
            </w:pPr>
            <w:r>
              <w:t>- N1_SM_ERROR</w:t>
            </w:r>
          </w:p>
          <w:p w14:paraId="667EC991" w14:textId="77777777" w:rsidR="00FA6FEB" w:rsidRDefault="00FA6FEB" w:rsidP="009231AB">
            <w:pPr>
              <w:pStyle w:val="TAL"/>
            </w:pPr>
            <w:r>
              <w:t>- N2_SM_ERROR</w:t>
            </w:r>
          </w:p>
          <w:p w14:paraId="29079AB7" w14:textId="77777777" w:rsidR="00FA6FEB" w:rsidRDefault="00FA6FEB" w:rsidP="009231AB">
            <w:pPr>
              <w:pStyle w:val="TAL"/>
            </w:pPr>
            <w:r>
              <w:t>- SUBSCRIPTION_DENIED</w:t>
            </w:r>
          </w:p>
          <w:p w14:paraId="23C72C8F" w14:textId="77777777" w:rsidR="00FA6FEB" w:rsidRDefault="00FA6FEB" w:rsidP="009231AB">
            <w:pPr>
              <w:pStyle w:val="TAL"/>
            </w:pPr>
            <w:r>
              <w:t>- OUT_OF_LADN_SERVICE_AREA</w:t>
            </w:r>
          </w:p>
          <w:p w14:paraId="2B0527C4" w14:textId="77777777" w:rsidR="00FA6FEB" w:rsidRDefault="00FA6FEB" w:rsidP="009231AB">
            <w:pPr>
              <w:pStyle w:val="TAL"/>
            </w:pPr>
            <w:r>
              <w:t>- PRIORITIZED_SERVICES_ONLY</w:t>
            </w:r>
          </w:p>
          <w:p w14:paraId="7FD35E6B" w14:textId="1581974F" w:rsidR="00FA6FEB" w:rsidRDefault="00FA6FEB" w:rsidP="009231AB">
            <w:pPr>
              <w:pStyle w:val="TAL"/>
            </w:pPr>
            <w:r>
              <w:t>- PDU_SESSION_ANCHOR_CHANGE</w:t>
            </w:r>
          </w:p>
          <w:p w14:paraId="27966CE5" w14:textId="50DC53B3" w:rsidR="00C613B5" w:rsidRDefault="00C613B5" w:rsidP="009231AB">
            <w:pPr>
              <w:pStyle w:val="TAL"/>
            </w:pPr>
            <w:ins w:id="71" w:author="Bruno Landais - rev1" w:date="2021-05-25T15:56:00Z">
              <w:r>
                <w:t>- NO_DATA_FORWARDING</w:t>
              </w:r>
            </w:ins>
          </w:p>
          <w:p w14:paraId="6ADA355D" w14:textId="77777777" w:rsidR="00FA6FEB" w:rsidRDefault="00FA6FEB" w:rsidP="009231AB">
            <w:pPr>
              <w:pStyle w:val="TAL"/>
            </w:pPr>
            <w:r>
              <w:t>See table 6.1.7.3-1 for the description of these errors.</w:t>
            </w:r>
          </w:p>
        </w:tc>
      </w:tr>
      <w:tr w:rsidR="00FA6FEB" w:rsidRPr="00AC60A1" w14:paraId="721B07B6" w14:textId="77777777" w:rsidTr="009231AB">
        <w:trPr>
          <w:jc w:val="center"/>
        </w:trPr>
        <w:tc>
          <w:tcPr>
            <w:tcW w:w="1095" w:type="pct"/>
            <w:tcBorders>
              <w:top w:val="single" w:sz="4" w:space="0" w:color="auto"/>
              <w:left w:val="single" w:sz="6" w:space="0" w:color="000000"/>
              <w:bottom w:val="single" w:sz="4" w:space="0" w:color="auto"/>
              <w:right w:val="single" w:sz="6" w:space="0" w:color="000000"/>
            </w:tcBorders>
          </w:tcPr>
          <w:p w14:paraId="7D2F288D" w14:textId="77777777" w:rsidR="00FA6FEB" w:rsidRPr="007567EE" w:rsidRDefault="00FA6FEB" w:rsidP="009231AB">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53399C5" w14:textId="77777777" w:rsidR="00FA6FEB" w:rsidRDefault="00FA6FEB" w:rsidP="009231AB">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79EC772" w14:textId="77777777" w:rsidR="00FA6FEB" w:rsidRDefault="00FA6FEB" w:rsidP="009231AB">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2156590D" w14:textId="77777777" w:rsidR="00FA6FEB" w:rsidRDefault="00FA6FEB" w:rsidP="009231AB">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08A30C49" w14:textId="77777777" w:rsidR="00FA6FEB" w:rsidRDefault="00FA6FEB" w:rsidP="009231AB">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FA6FEB" w:rsidRPr="00AC60A1" w14:paraId="256D7168" w14:textId="77777777" w:rsidTr="009231AB">
        <w:trPr>
          <w:jc w:val="center"/>
        </w:trPr>
        <w:tc>
          <w:tcPr>
            <w:tcW w:w="1095" w:type="pct"/>
            <w:tcBorders>
              <w:top w:val="single" w:sz="4" w:space="0" w:color="auto"/>
              <w:left w:val="single" w:sz="6" w:space="0" w:color="000000"/>
              <w:bottom w:val="single" w:sz="4" w:space="0" w:color="auto"/>
              <w:right w:val="single" w:sz="6" w:space="0" w:color="000000"/>
            </w:tcBorders>
          </w:tcPr>
          <w:p w14:paraId="1203BDFE" w14:textId="77777777" w:rsidR="00FA6FEB" w:rsidRDefault="00FA6FEB" w:rsidP="009231AB">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349C69E7" w14:textId="77777777" w:rsidR="00FA6FEB" w:rsidRDefault="00FA6FEB" w:rsidP="009231AB">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6F979855" w14:textId="77777777" w:rsidR="00FA6FEB" w:rsidRDefault="00FA6FEB" w:rsidP="009231AB">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25BBF7C8" w14:textId="77777777" w:rsidR="00FA6FEB" w:rsidRDefault="00FA6FEB" w:rsidP="009231AB">
            <w:pPr>
              <w:pStyle w:val="TAL"/>
            </w:pPr>
            <w:r>
              <w:t>404 Not Found</w:t>
            </w:r>
          </w:p>
        </w:tc>
        <w:tc>
          <w:tcPr>
            <w:tcW w:w="2583" w:type="pct"/>
            <w:tcBorders>
              <w:top w:val="single" w:sz="4" w:space="0" w:color="auto"/>
              <w:left w:val="single" w:sz="6" w:space="0" w:color="000000"/>
              <w:bottom w:val="single" w:sz="4" w:space="0" w:color="auto"/>
              <w:right w:val="single" w:sz="6" w:space="0" w:color="000000"/>
            </w:tcBorders>
          </w:tcPr>
          <w:p w14:paraId="371D73B9" w14:textId="77777777" w:rsidR="00FA6FEB" w:rsidRDefault="00FA6FEB" w:rsidP="009231AB">
            <w:pPr>
              <w:pStyle w:val="TAL"/>
            </w:pPr>
            <w:r>
              <w:t>The "cause"</w:t>
            </w:r>
            <w:r w:rsidRPr="00FA1305">
              <w:t xml:space="preserve"> attribute </w:t>
            </w:r>
            <w:r>
              <w:t xml:space="preserve">shall be </w:t>
            </w:r>
            <w:r w:rsidRPr="00FA1305">
              <w:t>set</w:t>
            </w:r>
            <w:r>
              <w:t xml:space="preserve"> to one of the following application error:</w:t>
            </w:r>
          </w:p>
          <w:p w14:paraId="7FED3F4B" w14:textId="77777777" w:rsidR="00FA6FEB" w:rsidRDefault="00FA6FEB" w:rsidP="009231AB">
            <w:pPr>
              <w:pStyle w:val="TAL"/>
            </w:pPr>
            <w:r>
              <w:t>- CONTEXT_NOT_FOUND</w:t>
            </w:r>
          </w:p>
          <w:p w14:paraId="4BA21E33" w14:textId="77777777" w:rsidR="00FA6FEB" w:rsidRDefault="00FA6FEB" w:rsidP="009231AB">
            <w:pPr>
              <w:pStyle w:val="TAL"/>
            </w:pPr>
            <w:r>
              <w:t>See table 6.1.7.3-1 for the description of these errors.</w:t>
            </w:r>
          </w:p>
        </w:tc>
      </w:tr>
      <w:tr w:rsidR="00FA6FEB" w:rsidRPr="00AC60A1" w14:paraId="6D4B2080" w14:textId="77777777" w:rsidTr="009231AB">
        <w:trPr>
          <w:jc w:val="center"/>
        </w:trPr>
        <w:tc>
          <w:tcPr>
            <w:tcW w:w="1095" w:type="pct"/>
            <w:tcBorders>
              <w:top w:val="single" w:sz="4" w:space="0" w:color="auto"/>
              <w:left w:val="single" w:sz="6" w:space="0" w:color="000000"/>
              <w:bottom w:val="single" w:sz="4" w:space="0" w:color="auto"/>
              <w:right w:val="single" w:sz="6" w:space="0" w:color="000000"/>
            </w:tcBorders>
          </w:tcPr>
          <w:p w14:paraId="72A46551" w14:textId="77777777" w:rsidR="00FA6FEB" w:rsidRPr="007567EE" w:rsidRDefault="00FA6FEB" w:rsidP="009231AB">
            <w:pPr>
              <w:pStyle w:val="TAL"/>
            </w:pPr>
            <w:proofErr w:type="spellStart"/>
            <w:r>
              <w:t>ExtProblemDetails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7CFB9A8" w14:textId="77777777" w:rsidR="00FA6FEB" w:rsidRDefault="00FA6FEB" w:rsidP="009231AB">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71224CA" w14:textId="77777777" w:rsidR="00FA6FEB" w:rsidRDefault="00FA6FEB" w:rsidP="009231AB">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3E1A5384" w14:textId="77777777" w:rsidR="00FA6FEB" w:rsidRDefault="00FA6FEB" w:rsidP="009231AB">
            <w:pPr>
              <w:pStyle w:val="TAL"/>
            </w:pPr>
            <w:r w:rsidRPr="009C43B7">
              <w:t>413 Payload Too Large</w:t>
            </w:r>
          </w:p>
        </w:tc>
        <w:tc>
          <w:tcPr>
            <w:tcW w:w="2583" w:type="pct"/>
            <w:tcBorders>
              <w:top w:val="single" w:sz="4" w:space="0" w:color="auto"/>
              <w:left w:val="single" w:sz="6" w:space="0" w:color="000000"/>
              <w:bottom w:val="single" w:sz="4" w:space="0" w:color="auto"/>
              <w:right w:val="single" w:sz="6" w:space="0" w:color="000000"/>
            </w:tcBorders>
          </w:tcPr>
          <w:p w14:paraId="1302CBA4" w14:textId="77777777" w:rsidR="00FA6FEB" w:rsidRDefault="00FA6FEB" w:rsidP="009231AB">
            <w:pPr>
              <w:pStyle w:val="TAL"/>
            </w:pPr>
          </w:p>
        </w:tc>
      </w:tr>
      <w:tr w:rsidR="00FA6FEB" w:rsidRPr="00AC60A1" w14:paraId="5BE21DB5" w14:textId="77777777" w:rsidTr="009231AB">
        <w:trPr>
          <w:jc w:val="center"/>
        </w:trPr>
        <w:tc>
          <w:tcPr>
            <w:tcW w:w="1095" w:type="pct"/>
            <w:tcBorders>
              <w:top w:val="single" w:sz="4" w:space="0" w:color="auto"/>
              <w:left w:val="single" w:sz="6" w:space="0" w:color="000000"/>
              <w:bottom w:val="single" w:sz="4" w:space="0" w:color="auto"/>
              <w:right w:val="single" w:sz="6" w:space="0" w:color="000000"/>
            </w:tcBorders>
          </w:tcPr>
          <w:p w14:paraId="762ACB1A" w14:textId="77777777" w:rsidR="00FA6FEB" w:rsidRPr="007567EE" w:rsidRDefault="00FA6FEB" w:rsidP="009231AB">
            <w:pPr>
              <w:pStyle w:val="TAL"/>
            </w:pPr>
            <w:proofErr w:type="spellStart"/>
            <w:r>
              <w:t>ExtProblemDetails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62BEA758" w14:textId="77777777" w:rsidR="00FA6FEB" w:rsidRDefault="00FA6FEB" w:rsidP="009231AB">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726C165" w14:textId="77777777" w:rsidR="00FA6FEB" w:rsidRDefault="00FA6FEB" w:rsidP="009231AB">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34D62525" w14:textId="77777777" w:rsidR="00FA6FEB" w:rsidRDefault="00FA6FEB" w:rsidP="009231AB">
            <w:pPr>
              <w:pStyle w:val="TAL"/>
            </w:pPr>
            <w:r w:rsidRPr="009C43B7">
              <w:t>415 Unsupported Media Type</w:t>
            </w:r>
          </w:p>
        </w:tc>
        <w:tc>
          <w:tcPr>
            <w:tcW w:w="2583" w:type="pct"/>
            <w:tcBorders>
              <w:top w:val="single" w:sz="4" w:space="0" w:color="auto"/>
              <w:left w:val="single" w:sz="6" w:space="0" w:color="000000"/>
              <w:bottom w:val="single" w:sz="4" w:space="0" w:color="auto"/>
              <w:right w:val="single" w:sz="6" w:space="0" w:color="000000"/>
            </w:tcBorders>
          </w:tcPr>
          <w:p w14:paraId="165BD409" w14:textId="77777777" w:rsidR="00FA6FEB" w:rsidRDefault="00FA6FEB" w:rsidP="009231AB">
            <w:pPr>
              <w:pStyle w:val="TAL"/>
            </w:pPr>
          </w:p>
        </w:tc>
      </w:tr>
      <w:tr w:rsidR="00FA6FEB" w:rsidRPr="00AC60A1" w14:paraId="66C2B5B1" w14:textId="77777777" w:rsidTr="009231AB">
        <w:trPr>
          <w:jc w:val="center"/>
        </w:trPr>
        <w:tc>
          <w:tcPr>
            <w:tcW w:w="1095" w:type="pct"/>
            <w:tcBorders>
              <w:top w:val="single" w:sz="4" w:space="0" w:color="auto"/>
              <w:left w:val="single" w:sz="6" w:space="0" w:color="000000"/>
              <w:bottom w:val="single" w:sz="4" w:space="0" w:color="auto"/>
              <w:right w:val="single" w:sz="6" w:space="0" w:color="000000"/>
            </w:tcBorders>
          </w:tcPr>
          <w:p w14:paraId="0C9A8AB0" w14:textId="77777777" w:rsidR="00FA6FEB" w:rsidRPr="007567EE" w:rsidRDefault="00FA6FEB" w:rsidP="009231AB">
            <w:pPr>
              <w:pStyle w:val="TAL"/>
            </w:pPr>
            <w:proofErr w:type="spellStart"/>
            <w:r>
              <w:t>ExtProblemDetails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FC744ED" w14:textId="77777777" w:rsidR="00FA6FEB" w:rsidRDefault="00FA6FEB" w:rsidP="009231AB">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AABFA69" w14:textId="77777777" w:rsidR="00FA6FEB" w:rsidRDefault="00FA6FEB" w:rsidP="009231AB">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72B25E77" w14:textId="77777777" w:rsidR="00FA6FEB" w:rsidRDefault="00FA6FEB" w:rsidP="009231AB">
            <w:pPr>
              <w:pStyle w:val="TAL"/>
            </w:pPr>
            <w:r w:rsidRPr="009C43B7">
              <w:t xml:space="preserve">429 </w:t>
            </w:r>
            <w:r w:rsidRPr="009C43B7">
              <w:rPr>
                <w:lang w:eastAsia="zh-CN"/>
              </w:rPr>
              <w:t>Too Many Requests</w:t>
            </w:r>
          </w:p>
        </w:tc>
        <w:tc>
          <w:tcPr>
            <w:tcW w:w="2583" w:type="pct"/>
            <w:tcBorders>
              <w:top w:val="single" w:sz="4" w:space="0" w:color="auto"/>
              <w:left w:val="single" w:sz="6" w:space="0" w:color="000000"/>
              <w:bottom w:val="single" w:sz="4" w:space="0" w:color="auto"/>
              <w:right w:val="single" w:sz="6" w:space="0" w:color="000000"/>
            </w:tcBorders>
          </w:tcPr>
          <w:p w14:paraId="3FDEF0A5" w14:textId="77777777" w:rsidR="00FA6FEB" w:rsidRDefault="00FA6FEB" w:rsidP="009231AB">
            <w:pPr>
              <w:pStyle w:val="TAL"/>
            </w:pPr>
          </w:p>
        </w:tc>
      </w:tr>
      <w:tr w:rsidR="00FA6FEB" w:rsidRPr="00AC60A1" w14:paraId="279589BE" w14:textId="77777777" w:rsidTr="009231AB">
        <w:trPr>
          <w:jc w:val="center"/>
        </w:trPr>
        <w:tc>
          <w:tcPr>
            <w:tcW w:w="1095" w:type="pct"/>
            <w:tcBorders>
              <w:top w:val="single" w:sz="4" w:space="0" w:color="auto"/>
              <w:left w:val="single" w:sz="6" w:space="0" w:color="000000"/>
              <w:bottom w:val="single" w:sz="4" w:space="0" w:color="auto"/>
              <w:right w:val="single" w:sz="6" w:space="0" w:color="000000"/>
            </w:tcBorders>
          </w:tcPr>
          <w:p w14:paraId="56C139A4" w14:textId="77777777" w:rsidR="00FA6FEB" w:rsidRDefault="00FA6FEB" w:rsidP="009231AB">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4DCD2976" w14:textId="77777777" w:rsidR="00FA6FEB" w:rsidRDefault="00FA6FEB" w:rsidP="009231AB">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52BC6863" w14:textId="77777777" w:rsidR="00FA6FEB" w:rsidRDefault="00FA6FEB" w:rsidP="009231AB">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20FD739C" w14:textId="77777777" w:rsidR="00FA6FEB" w:rsidRDefault="00FA6FEB" w:rsidP="009231AB">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3648F2C0" w14:textId="77777777" w:rsidR="00FA6FEB" w:rsidRDefault="00FA6FEB" w:rsidP="009231AB">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FA6FEB" w:rsidRPr="00AC60A1" w14:paraId="4ED7882C" w14:textId="77777777" w:rsidTr="009231AB">
        <w:trPr>
          <w:jc w:val="center"/>
        </w:trPr>
        <w:tc>
          <w:tcPr>
            <w:tcW w:w="1095" w:type="pct"/>
            <w:tcBorders>
              <w:top w:val="single" w:sz="4" w:space="0" w:color="auto"/>
              <w:left w:val="single" w:sz="6" w:space="0" w:color="000000"/>
              <w:bottom w:val="single" w:sz="4" w:space="0" w:color="auto"/>
              <w:right w:val="single" w:sz="6" w:space="0" w:color="000000"/>
            </w:tcBorders>
          </w:tcPr>
          <w:p w14:paraId="2ED1F745" w14:textId="77777777" w:rsidR="00FA6FEB" w:rsidRPr="007567EE" w:rsidRDefault="00FA6FEB" w:rsidP="009231AB">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807E337" w14:textId="77777777" w:rsidR="00FA6FEB" w:rsidRDefault="00FA6FEB" w:rsidP="009231AB">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1A483F4" w14:textId="77777777" w:rsidR="00FA6FEB" w:rsidRDefault="00FA6FEB" w:rsidP="009231AB">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F6712B6" w14:textId="77777777" w:rsidR="00FA6FEB" w:rsidRDefault="00FA6FEB" w:rsidP="009231AB">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4045BFB0" w14:textId="77777777" w:rsidR="00FA6FEB" w:rsidRDefault="00FA6FEB" w:rsidP="009231AB">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FA6FEB" w:rsidRPr="00AC60A1" w14:paraId="519EDB7A" w14:textId="77777777" w:rsidTr="009231AB">
        <w:trPr>
          <w:jc w:val="center"/>
        </w:trPr>
        <w:tc>
          <w:tcPr>
            <w:tcW w:w="1095" w:type="pct"/>
            <w:tcBorders>
              <w:top w:val="single" w:sz="4" w:space="0" w:color="auto"/>
              <w:left w:val="single" w:sz="6" w:space="0" w:color="000000"/>
              <w:bottom w:val="single" w:sz="4" w:space="0" w:color="auto"/>
              <w:right w:val="single" w:sz="6" w:space="0" w:color="000000"/>
            </w:tcBorders>
          </w:tcPr>
          <w:p w14:paraId="3D8FD388" w14:textId="77777777" w:rsidR="00FA6FEB" w:rsidRDefault="00FA6FEB" w:rsidP="009231AB">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51B2D030" w14:textId="77777777" w:rsidR="00FA6FEB" w:rsidRDefault="00FA6FEB" w:rsidP="009231AB">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53E99BBA" w14:textId="77777777" w:rsidR="00FA6FEB" w:rsidRDefault="00FA6FEB" w:rsidP="009231AB">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440803B0" w14:textId="77777777" w:rsidR="00FA6FEB" w:rsidRDefault="00FA6FEB" w:rsidP="009231AB">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02825DF8" w14:textId="77777777" w:rsidR="00FA6FEB" w:rsidRDefault="00FA6FEB" w:rsidP="009231AB">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5E5B9D34" w14:textId="77777777" w:rsidR="00FA6FEB" w:rsidRDefault="00FA6FEB" w:rsidP="009231AB">
            <w:pPr>
              <w:pStyle w:val="TAL"/>
              <w:rPr>
                <w:lang w:val="en-US"/>
              </w:rPr>
            </w:pPr>
            <w:r>
              <w:t xml:space="preserve">- </w:t>
            </w:r>
            <w:r w:rsidRPr="00C575C6">
              <w:rPr>
                <w:lang w:val="en-US"/>
              </w:rPr>
              <w:t>DNN_CONGESTION</w:t>
            </w:r>
          </w:p>
          <w:p w14:paraId="7BAAB0E0" w14:textId="77777777" w:rsidR="00FA6FEB" w:rsidRDefault="00FA6FEB" w:rsidP="009231AB">
            <w:pPr>
              <w:pStyle w:val="TAL"/>
              <w:rPr>
                <w:lang w:val="en-US"/>
              </w:rPr>
            </w:pPr>
            <w:r>
              <w:rPr>
                <w:lang w:val="en-US"/>
              </w:rPr>
              <w:t>- S-NSSAI_</w:t>
            </w:r>
            <w:r w:rsidRPr="00C575C6">
              <w:rPr>
                <w:lang w:val="en-US"/>
              </w:rPr>
              <w:t xml:space="preserve"> CONGESTION</w:t>
            </w:r>
          </w:p>
          <w:p w14:paraId="5E50822D" w14:textId="77777777" w:rsidR="00FA6FEB" w:rsidRDefault="00FA6FEB" w:rsidP="009231AB">
            <w:pPr>
              <w:pStyle w:val="TAL"/>
            </w:pPr>
            <w:r>
              <w:t>See table 6.1.7.3-1 for the description of these errors.</w:t>
            </w:r>
          </w:p>
        </w:tc>
      </w:tr>
      <w:tr w:rsidR="00FA6FEB" w:rsidRPr="00AC60A1" w14:paraId="4019A216" w14:textId="77777777" w:rsidTr="009231AB">
        <w:trPr>
          <w:jc w:val="center"/>
        </w:trPr>
        <w:tc>
          <w:tcPr>
            <w:tcW w:w="1095" w:type="pct"/>
            <w:tcBorders>
              <w:top w:val="single" w:sz="4" w:space="0" w:color="auto"/>
              <w:left w:val="single" w:sz="6" w:space="0" w:color="000000"/>
              <w:bottom w:val="single" w:sz="4" w:space="0" w:color="auto"/>
              <w:right w:val="single" w:sz="6" w:space="0" w:color="000000"/>
            </w:tcBorders>
          </w:tcPr>
          <w:p w14:paraId="5656BD12" w14:textId="77777777" w:rsidR="00FA6FEB" w:rsidRPr="007567EE" w:rsidRDefault="00FA6FEB" w:rsidP="009231AB">
            <w:pPr>
              <w:pStyle w:val="TAL"/>
            </w:pPr>
            <w:proofErr w:type="spellStart"/>
            <w:r>
              <w:lastRenderedPageBreak/>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8A04F01" w14:textId="77777777" w:rsidR="00FA6FEB" w:rsidRDefault="00FA6FEB" w:rsidP="009231AB">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903AFAF" w14:textId="77777777" w:rsidR="00FA6FEB" w:rsidRDefault="00FA6FEB" w:rsidP="009231AB">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3D7789A4" w14:textId="77777777" w:rsidR="00FA6FEB" w:rsidRDefault="00FA6FEB" w:rsidP="009231AB">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2DE833D8" w14:textId="77777777" w:rsidR="00FA6FEB" w:rsidRDefault="00FA6FEB" w:rsidP="009231AB">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FA6FEB" w:rsidRPr="00AC60A1" w14:paraId="0FFE8111" w14:textId="77777777" w:rsidTr="009231A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26BFDCF" w14:textId="77777777" w:rsidR="00FA6FEB" w:rsidRDefault="00FA6FEB" w:rsidP="009231AB">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73F4C38A" w14:textId="77777777" w:rsidR="00FA6FEB" w:rsidRDefault="00FA6FEB" w:rsidP="009231AB">
            <w:pPr>
              <w:pStyle w:val="TAN"/>
            </w:pPr>
            <w:r>
              <w:t>NOTE 2:</w:t>
            </w:r>
            <w:r>
              <w:tab/>
            </w:r>
            <w:proofErr w:type="spellStart"/>
            <w:r>
              <w:t>ProblemDetails</w:t>
            </w:r>
            <w:proofErr w:type="spellEnd"/>
            <w:r>
              <w:t xml:space="preserve"> may be inserted by an SCP, see clause 6.10.9.1 of 3GPP </w:t>
            </w:r>
            <w:r w:rsidRPr="008F2F3C">
              <w:t>TS 29.5</w:t>
            </w:r>
            <w:r>
              <w:t>00</w:t>
            </w:r>
            <w:r w:rsidRPr="008F2F3C">
              <w:t> [</w:t>
            </w:r>
            <w:r>
              <w:t>4</w:t>
            </w:r>
            <w:r w:rsidRPr="008F2F3C">
              <w:t>]</w:t>
            </w:r>
            <w:r>
              <w:t>.</w:t>
            </w:r>
          </w:p>
        </w:tc>
      </w:tr>
    </w:tbl>
    <w:p w14:paraId="31AA2D70" w14:textId="77777777" w:rsidR="00FA6FEB" w:rsidRDefault="00FA6FEB" w:rsidP="00FA6FEB"/>
    <w:p w14:paraId="689DE75E" w14:textId="77777777" w:rsidR="00FA6FEB" w:rsidRDefault="00FA6FEB" w:rsidP="00FA6FEB">
      <w:pPr>
        <w:pStyle w:val="TH"/>
      </w:pPr>
      <w:r w:rsidRPr="00D67AB2">
        <w:t xml:space="preserve">Table </w:t>
      </w:r>
      <w:r>
        <w:t>6.1.3.3.4.2.2-3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A6FEB" w:rsidRPr="00D67AB2" w14:paraId="2BF91EB3" w14:textId="77777777" w:rsidTr="009231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1FE82" w14:textId="77777777" w:rsidR="00FA6FEB" w:rsidRPr="00D67AB2" w:rsidRDefault="00FA6FEB" w:rsidP="009231A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4D7049" w14:textId="77777777" w:rsidR="00FA6FEB" w:rsidRPr="00D67AB2" w:rsidRDefault="00FA6FEB" w:rsidP="009231A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D956B0" w14:textId="77777777" w:rsidR="00FA6FEB" w:rsidRPr="00D67AB2" w:rsidRDefault="00FA6FEB" w:rsidP="009231A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DFAAA6" w14:textId="77777777" w:rsidR="00FA6FEB" w:rsidRPr="00D67AB2" w:rsidRDefault="00FA6FEB" w:rsidP="009231A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A2A74D" w14:textId="77777777" w:rsidR="00FA6FEB" w:rsidRPr="00D67AB2" w:rsidRDefault="00FA6FEB" w:rsidP="009231AB">
            <w:pPr>
              <w:pStyle w:val="TAH"/>
            </w:pPr>
            <w:r w:rsidRPr="00D67AB2">
              <w:t>Description</w:t>
            </w:r>
          </w:p>
        </w:tc>
      </w:tr>
      <w:tr w:rsidR="00FA6FEB" w:rsidRPr="00D67AB2" w14:paraId="32707B40" w14:textId="77777777" w:rsidTr="009231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1B77D2" w14:textId="77777777" w:rsidR="00FA6FEB" w:rsidRPr="00D67AB2" w:rsidRDefault="00FA6FEB" w:rsidP="009231A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6F02" w14:textId="77777777" w:rsidR="00FA6FEB" w:rsidRPr="00D67AB2" w:rsidRDefault="00FA6FEB" w:rsidP="009231A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3F70A5" w14:textId="77777777" w:rsidR="00FA6FEB" w:rsidRPr="00D67AB2" w:rsidRDefault="00FA6FEB" w:rsidP="009231A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D170BC" w14:textId="77777777" w:rsidR="00FA6FEB" w:rsidRPr="00D67AB2" w:rsidRDefault="00FA6FEB" w:rsidP="009231A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DED3CF" w14:textId="77777777" w:rsidR="00FA6FEB" w:rsidRPr="00D67AB2" w:rsidRDefault="00FA6FEB" w:rsidP="009231AB">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FA6FEB" w:rsidRPr="00D67AB2" w14:paraId="653E28FA" w14:textId="77777777" w:rsidTr="009231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511EE" w14:textId="77777777" w:rsidR="00FA6FEB" w:rsidRDefault="00FA6FEB" w:rsidP="009231A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EFD9C79" w14:textId="77777777" w:rsidR="00FA6FEB" w:rsidRDefault="00FA6FEB" w:rsidP="009231A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88C99" w14:textId="77777777" w:rsidR="00FA6FEB" w:rsidRDefault="00FA6FEB" w:rsidP="009231A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E69DBB" w14:textId="77777777" w:rsidR="00FA6FEB" w:rsidRPr="00D67AB2" w:rsidRDefault="00FA6FEB" w:rsidP="009231A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3DC1BD" w14:textId="77777777" w:rsidR="00FA6FEB" w:rsidRPr="00D70312" w:rsidRDefault="00FA6FEB" w:rsidP="009231AB">
            <w:pPr>
              <w:pStyle w:val="TAL"/>
            </w:pPr>
            <w:r>
              <w:t>Identifier of the target SMF (service) instance ID towards which the request is redirected</w:t>
            </w:r>
          </w:p>
        </w:tc>
      </w:tr>
    </w:tbl>
    <w:p w14:paraId="1CB6FD4D" w14:textId="77777777" w:rsidR="00FA6FEB" w:rsidRDefault="00FA6FEB" w:rsidP="00FA6FEB"/>
    <w:p w14:paraId="33203DD4" w14:textId="77777777" w:rsidR="00FA6FEB" w:rsidRDefault="00FA6FEB" w:rsidP="00FA6FEB">
      <w:pPr>
        <w:pStyle w:val="TH"/>
      </w:pPr>
      <w:r w:rsidRPr="00D67AB2">
        <w:t xml:space="preserve">Table </w:t>
      </w:r>
      <w:r>
        <w:t>6.1.3.3.4.2.2-4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A6FEB" w:rsidRPr="00D67AB2" w14:paraId="6B89B9DE" w14:textId="77777777" w:rsidTr="009231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F0B319" w14:textId="77777777" w:rsidR="00FA6FEB" w:rsidRPr="00D67AB2" w:rsidRDefault="00FA6FEB" w:rsidP="009231A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13B20F" w14:textId="77777777" w:rsidR="00FA6FEB" w:rsidRPr="00D67AB2" w:rsidRDefault="00FA6FEB" w:rsidP="009231A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A29330" w14:textId="77777777" w:rsidR="00FA6FEB" w:rsidRPr="00D67AB2" w:rsidRDefault="00FA6FEB" w:rsidP="009231A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F55295" w14:textId="77777777" w:rsidR="00FA6FEB" w:rsidRPr="00D67AB2" w:rsidRDefault="00FA6FEB" w:rsidP="009231A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6DF62B" w14:textId="77777777" w:rsidR="00FA6FEB" w:rsidRPr="00D67AB2" w:rsidRDefault="00FA6FEB" w:rsidP="009231AB">
            <w:pPr>
              <w:pStyle w:val="TAH"/>
            </w:pPr>
            <w:r w:rsidRPr="00D67AB2">
              <w:t>Description</w:t>
            </w:r>
          </w:p>
        </w:tc>
      </w:tr>
      <w:tr w:rsidR="00FA6FEB" w:rsidRPr="00D67AB2" w14:paraId="69A3C4F7" w14:textId="77777777" w:rsidTr="009231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C6938" w14:textId="77777777" w:rsidR="00FA6FEB" w:rsidRPr="00D67AB2" w:rsidRDefault="00FA6FEB" w:rsidP="009231A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4D4EA6" w14:textId="77777777" w:rsidR="00FA6FEB" w:rsidRPr="00D67AB2" w:rsidRDefault="00FA6FEB" w:rsidP="009231A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F372F" w14:textId="77777777" w:rsidR="00FA6FEB" w:rsidRPr="00D67AB2" w:rsidRDefault="00FA6FEB" w:rsidP="009231A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84C9BC" w14:textId="77777777" w:rsidR="00FA6FEB" w:rsidRPr="00D67AB2" w:rsidRDefault="00FA6FEB" w:rsidP="009231A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3C0BF7" w14:textId="77777777" w:rsidR="00FA6FEB" w:rsidRPr="00D67AB2" w:rsidRDefault="00FA6FEB" w:rsidP="009231AB">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FA6FEB" w:rsidRPr="00D67AB2" w14:paraId="0BA23A21" w14:textId="77777777" w:rsidTr="009231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C82773" w14:textId="77777777" w:rsidR="00FA6FEB" w:rsidRDefault="00FA6FEB" w:rsidP="009231A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B9E39F2" w14:textId="77777777" w:rsidR="00FA6FEB" w:rsidRDefault="00FA6FEB" w:rsidP="009231A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21EA96" w14:textId="77777777" w:rsidR="00FA6FEB" w:rsidRDefault="00FA6FEB" w:rsidP="009231A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311EBC" w14:textId="77777777" w:rsidR="00FA6FEB" w:rsidRPr="00D67AB2" w:rsidRDefault="00FA6FEB" w:rsidP="009231A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74EC83" w14:textId="77777777" w:rsidR="00FA6FEB" w:rsidRPr="00D70312" w:rsidRDefault="00FA6FEB" w:rsidP="009231AB">
            <w:pPr>
              <w:pStyle w:val="TAL"/>
            </w:pPr>
            <w:r>
              <w:t>Identifier of the target SMF (service) instance ID towards which the request is redirected</w:t>
            </w:r>
          </w:p>
        </w:tc>
      </w:tr>
    </w:tbl>
    <w:p w14:paraId="699CC3FA" w14:textId="77777777" w:rsidR="00FA6FEB" w:rsidRDefault="00FA6FEB" w:rsidP="00FA6FEB"/>
    <w:p w14:paraId="2F8B5FF8" w14:textId="17521CCF" w:rsidR="000C2036" w:rsidRDefault="000C2036" w:rsidP="000C2036"/>
    <w:p w14:paraId="1FB76E69" w14:textId="77777777" w:rsidR="00FA6FEB" w:rsidRPr="006B5418" w:rsidRDefault="00FA6FEB" w:rsidP="00FA6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1D914F" w14:textId="77777777" w:rsidR="00FA6FEB" w:rsidRDefault="00FA6FEB" w:rsidP="00FA6FEB">
      <w:pPr>
        <w:pStyle w:val="Heading4"/>
      </w:pPr>
      <w:bookmarkStart w:id="72" w:name="_Toc25074006"/>
      <w:bookmarkStart w:id="73" w:name="_Toc34063198"/>
      <w:bookmarkStart w:id="74" w:name="_Toc43120183"/>
      <w:bookmarkStart w:id="75" w:name="_Toc49768240"/>
      <w:bookmarkStart w:id="76" w:name="_Toc56434415"/>
      <w:bookmarkStart w:id="77" w:name="_Toc67687995"/>
      <w:r>
        <w:t>6.1.7.3</w:t>
      </w:r>
      <w:r>
        <w:tab/>
        <w:t>Application Errors</w:t>
      </w:r>
      <w:bookmarkEnd w:id="72"/>
      <w:bookmarkEnd w:id="73"/>
      <w:bookmarkEnd w:id="74"/>
      <w:bookmarkEnd w:id="75"/>
      <w:bookmarkEnd w:id="76"/>
      <w:bookmarkEnd w:id="77"/>
    </w:p>
    <w:p w14:paraId="0A5C742C" w14:textId="77777777" w:rsidR="00FA6FEB" w:rsidRDefault="00FA6FEB" w:rsidP="00FA6FEB">
      <w:r>
        <w:t>The common application errors defined in Table 5.2.7.2-1 of 3GPP TS </w:t>
      </w:r>
      <w:r w:rsidRPr="008C21B1">
        <w:t>29.500</w:t>
      </w:r>
      <w:r>
        <w:t> </w:t>
      </w:r>
      <w:r w:rsidRPr="008C21B1">
        <w:t>[4]</w:t>
      </w:r>
      <w:r>
        <w:t xml:space="preserve"> may be used for the </w:t>
      </w:r>
      <w:proofErr w:type="spellStart"/>
      <w:r>
        <w:t>Nsmf_PDUSession</w:t>
      </w:r>
      <w:proofErr w:type="spellEnd"/>
      <w:r>
        <w:t xml:space="preserve"> service.</w:t>
      </w:r>
    </w:p>
    <w:p w14:paraId="17E161D3" w14:textId="77777777" w:rsidR="00FA6FEB" w:rsidRDefault="00FA6FEB" w:rsidP="00FA6FEB">
      <w:r>
        <w:t>The following application errors listed in Table 6.1.7.3-1</w:t>
      </w:r>
      <w:r w:rsidRPr="00867F5D">
        <w:t xml:space="preserve"> </w:t>
      </w:r>
      <w:r>
        <w:t xml:space="preserve">are specific to the </w:t>
      </w:r>
      <w:proofErr w:type="spellStart"/>
      <w:r>
        <w:t>Nsmf_PDUSession</w:t>
      </w:r>
      <w:proofErr w:type="spellEnd"/>
      <w:r>
        <w:t xml:space="preserve"> service.</w:t>
      </w:r>
    </w:p>
    <w:p w14:paraId="3C72AB14" w14:textId="77777777" w:rsidR="00FA6FEB" w:rsidRDefault="00FA6FEB" w:rsidP="00FA6FEB">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FA6FEB" w:rsidRPr="00AC60A1" w14:paraId="466B3C59"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1619E66D" w14:textId="77777777" w:rsidR="00FA6FEB" w:rsidRDefault="00FA6FEB" w:rsidP="009231AB">
            <w:pPr>
              <w:pStyle w:val="TAH"/>
            </w:pPr>
            <w:bookmarkStart w:id="78" w:name="_Hlk510519236"/>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7AA99400" w14:textId="77777777" w:rsidR="00FA6FEB" w:rsidRDefault="00FA6FEB" w:rsidP="009231AB">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569FAAE0" w14:textId="77777777" w:rsidR="00FA6FEB" w:rsidRDefault="00FA6FEB" w:rsidP="009231AB">
            <w:pPr>
              <w:pStyle w:val="TAH"/>
            </w:pPr>
            <w:r>
              <w:t>Description</w:t>
            </w:r>
          </w:p>
        </w:tc>
      </w:tr>
      <w:tr w:rsidR="00FA6FEB" w:rsidRPr="00D67E1C" w14:paraId="624F4A23"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1AF70E88" w14:textId="77777777" w:rsidR="00FA6FEB" w:rsidRDefault="00FA6FEB" w:rsidP="009231AB">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12F535F9"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64245EA2" w14:textId="77777777" w:rsidR="00FA6FEB" w:rsidRDefault="00FA6FEB" w:rsidP="009231AB">
            <w:pPr>
              <w:pStyle w:val="TAL"/>
            </w:pPr>
            <w:r>
              <w:t>This indicates that an error, other than those listed in this table, was detected when processing the N1 SM information received in the request, e.g. N1 SM protocol error.</w:t>
            </w:r>
          </w:p>
        </w:tc>
      </w:tr>
      <w:tr w:rsidR="00FA6FEB" w:rsidRPr="00D67E1C" w14:paraId="4004EF2D"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16DC0007" w14:textId="77777777" w:rsidR="00FA6FEB" w:rsidRDefault="00FA6FEB" w:rsidP="009231AB">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10F9C1D2"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88D4E62" w14:textId="77777777" w:rsidR="00FA6FEB" w:rsidRDefault="00FA6FEB" w:rsidP="009231AB">
            <w:pPr>
              <w:pStyle w:val="TAL"/>
            </w:pPr>
            <w:r>
              <w:t>This indicates that an error, other than those listed in this table, was detected when processing the N2 SM information received in the request, e.g. N2 SM protocol error.</w:t>
            </w:r>
          </w:p>
        </w:tc>
      </w:tr>
      <w:tr w:rsidR="00FA6FEB" w:rsidRPr="00D67E1C" w14:paraId="08C5DC72"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18586891" w14:textId="77777777" w:rsidR="00FA6FEB" w:rsidRDefault="00FA6FEB" w:rsidP="009231AB">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12B046A4"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F92AB64" w14:textId="77777777" w:rsidR="00FA6FEB" w:rsidRDefault="00FA6FEB" w:rsidP="009231AB">
            <w:pPr>
              <w:pStyle w:val="TAL"/>
            </w:pPr>
            <w:r>
              <w:t>The subscriber does not have the necessary subscription to access the SNSSAI.</w:t>
            </w:r>
          </w:p>
        </w:tc>
      </w:tr>
      <w:tr w:rsidR="00FA6FEB" w:rsidRPr="00D67E1C" w14:paraId="27202430"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29A6AEF9" w14:textId="77777777" w:rsidR="00FA6FEB" w:rsidRDefault="00FA6FEB" w:rsidP="009231AB">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7A934AB7"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FA63A86" w14:textId="77777777" w:rsidR="00FA6FEB" w:rsidRDefault="00FA6FEB" w:rsidP="009231AB">
            <w:pPr>
              <w:pStyle w:val="TAL"/>
            </w:pPr>
            <w:r>
              <w:t>The subscriber does not have the necessary subscription to access the DNN.</w:t>
            </w:r>
          </w:p>
        </w:tc>
      </w:tr>
      <w:tr w:rsidR="00FA6FEB" w:rsidRPr="00D67E1C" w14:paraId="13270221"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17190282" w14:textId="77777777" w:rsidR="00FA6FEB" w:rsidRDefault="00FA6FEB" w:rsidP="009231AB">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3581EA20"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3FFB09B" w14:textId="77777777" w:rsidR="00FA6FEB" w:rsidRDefault="00FA6FEB" w:rsidP="009231AB">
            <w:pPr>
              <w:pStyle w:val="TAL"/>
            </w:pPr>
            <w:r>
              <w:t>The subscriber does not have the necessary subscription for the requested PDU session type.</w:t>
            </w:r>
          </w:p>
        </w:tc>
      </w:tr>
      <w:tr w:rsidR="00FA6FEB" w:rsidRPr="00D67E1C" w14:paraId="6AA344C2"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5A895AF8" w14:textId="77777777" w:rsidR="00FA6FEB" w:rsidRDefault="00FA6FEB" w:rsidP="009231AB">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6273B1A9"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B738ADF" w14:textId="77777777" w:rsidR="00FA6FEB" w:rsidRDefault="00FA6FEB" w:rsidP="009231AB">
            <w:pPr>
              <w:pStyle w:val="TAL"/>
            </w:pPr>
            <w:r>
              <w:t>The subscriber does not have the necessary subscription for the requested SSC mode.</w:t>
            </w:r>
          </w:p>
        </w:tc>
      </w:tr>
      <w:tr w:rsidR="00FA6FEB" w:rsidRPr="00D67E1C" w14:paraId="5E7E33C8"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1491A5B7" w14:textId="77777777" w:rsidR="00FA6FEB" w:rsidRDefault="00FA6FEB" w:rsidP="009231AB">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14:paraId="328F0BCA"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4C4019A" w14:textId="77777777" w:rsidR="00FA6FEB" w:rsidRDefault="00FA6FEB" w:rsidP="009231AB">
            <w:pPr>
              <w:pStyle w:val="TAL"/>
            </w:pPr>
            <w:r>
              <w:t>This indicates an error, other than those listed in this table, due to lack of necessary subscription to serve the UE request.</w:t>
            </w:r>
          </w:p>
        </w:tc>
      </w:tr>
      <w:tr w:rsidR="00FA6FEB" w:rsidRPr="00D67E1C" w14:paraId="3843F584"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2A955A65" w14:textId="77777777" w:rsidR="00FA6FEB" w:rsidRDefault="00FA6FEB" w:rsidP="009231AB">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3EB9AD42"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74388B46" w14:textId="77777777" w:rsidR="00FA6FEB" w:rsidRDefault="00FA6FEB" w:rsidP="009231AB">
            <w:pPr>
              <w:pStyle w:val="TAL"/>
            </w:pPr>
            <w:r>
              <w:t>The DNN is not supported by the SMF.</w:t>
            </w:r>
          </w:p>
        </w:tc>
      </w:tr>
      <w:tr w:rsidR="00FA6FEB" w:rsidRPr="00D67E1C" w14:paraId="0A0AD0FB"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222E90D0" w14:textId="77777777" w:rsidR="00FA6FEB" w:rsidRDefault="00FA6FEB" w:rsidP="009231AB">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6F763674"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513F781" w14:textId="77777777" w:rsidR="00FA6FEB" w:rsidRDefault="00FA6FEB" w:rsidP="009231AB">
            <w:pPr>
              <w:pStyle w:val="TAL"/>
            </w:pPr>
            <w:r>
              <w:t>The requested PDU session type is not supported by the SMF for the PDN corresponding to the DNN.</w:t>
            </w:r>
          </w:p>
        </w:tc>
      </w:tr>
      <w:tr w:rsidR="00FA6FEB" w:rsidRPr="00D67E1C" w14:paraId="1C6EE6E3"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5BFFDABD" w14:textId="77777777" w:rsidR="00FA6FEB" w:rsidRDefault="00FA6FEB" w:rsidP="009231AB">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01776F4A"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DF50934" w14:textId="77777777" w:rsidR="00FA6FEB" w:rsidRDefault="00FA6FEB" w:rsidP="009231AB">
            <w:pPr>
              <w:pStyle w:val="TAL"/>
            </w:pPr>
            <w:r>
              <w:t>The requested SSC mode is not supported by the SMF for the PDN corresponding to the DNN.</w:t>
            </w:r>
          </w:p>
        </w:tc>
      </w:tr>
      <w:tr w:rsidR="00FA6FEB" w:rsidRPr="00AC60A1" w14:paraId="1087545F"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659C4CFB" w14:textId="77777777" w:rsidR="00FA6FEB" w:rsidRDefault="00FA6FEB" w:rsidP="009231AB">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14:paraId="38423411"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ED445D1" w14:textId="77777777" w:rsidR="00FA6FEB" w:rsidRDefault="00FA6FEB" w:rsidP="009231AB">
            <w:pPr>
              <w:pStyle w:val="TAL"/>
            </w:pPr>
            <w:r>
              <w:t xml:space="preserve">It is used in LBO roaming, </w:t>
            </w:r>
            <w:r>
              <w:rPr>
                <w:lang w:eastAsia="zh-CN"/>
              </w:rPr>
              <w:t xml:space="preserve">if the V-SMF is not able to process some part of the N1 SM information that requires Home Routed Roaming. </w:t>
            </w:r>
          </w:p>
        </w:tc>
      </w:tr>
      <w:tr w:rsidR="00FA6FEB" w:rsidRPr="00AC60A1" w14:paraId="0A98C7F4"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32BC7423" w14:textId="77777777" w:rsidR="00FA6FEB" w:rsidRDefault="00FA6FEB" w:rsidP="009231AB">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14:paraId="02C04254"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4BD3B4D" w14:textId="77777777" w:rsidR="00FA6FEB" w:rsidRDefault="00FA6FEB" w:rsidP="009231AB">
            <w:pPr>
              <w:pStyle w:val="TAL"/>
            </w:pPr>
            <w:r>
              <w:t>The PDU session corresponds to a LADN and the UE is outside of the LADN Service Area.</w:t>
            </w:r>
          </w:p>
        </w:tc>
      </w:tr>
      <w:tr w:rsidR="00FA6FEB" w:rsidRPr="00AC60A1" w14:paraId="39544C42"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223B90FE" w14:textId="77777777" w:rsidR="00FA6FEB" w:rsidRDefault="00FA6FEB" w:rsidP="009231AB">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62362056"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18368B2" w14:textId="77777777" w:rsidR="00FA6FEB" w:rsidRDefault="00FA6FEB" w:rsidP="009231AB">
            <w:pPr>
              <w:pStyle w:val="TAL"/>
            </w:pPr>
            <w:r>
              <w:t>This indicates that an error, other than those listed in this table, was detected when processing the N2 SM information received in the request, e.g. N2 SM protocol error.</w:t>
            </w:r>
          </w:p>
        </w:tc>
      </w:tr>
      <w:tr w:rsidR="00FA6FEB" w:rsidRPr="00AC60A1" w14:paraId="3B87EFD1"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71FE406A" w14:textId="77777777" w:rsidR="00FA6FEB" w:rsidRDefault="00FA6FEB" w:rsidP="009231AB">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14:paraId="41FA0470"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F89261D" w14:textId="77777777" w:rsidR="00FA6FEB" w:rsidRDefault="00FA6FEB" w:rsidP="009231AB">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FA6FEB" w:rsidRPr="00AC60A1" w14:paraId="75A95099"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6907F120" w14:textId="77777777" w:rsidR="00FA6FEB" w:rsidRDefault="00FA6FEB" w:rsidP="009231AB">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14:paraId="70BA4E69"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65F00AA" w14:textId="77777777" w:rsidR="00FA6FEB" w:rsidRDefault="00FA6FEB" w:rsidP="009231AB">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FA6FEB" w:rsidRPr="00AC60A1" w14:paraId="3B422A80"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7B85EB6C" w14:textId="77777777" w:rsidR="00FA6FEB" w:rsidRDefault="00FA6FEB" w:rsidP="009231AB">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14:paraId="5BA59986"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AFF9D4A" w14:textId="77777777" w:rsidR="00FA6FEB" w:rsidRDefault="00FA6FEB" w:rsidP="009231AB">
            <w:pPr>
              <w:pStyle w:val="TAL"/>
            </w:pPr>
            <w:r>
              <w:t xml:space="preserve">A request to retrieve an SM context is rejected due to the target MME not capable to support the PDU session. </w:t>
            </w:r>
          </w:p>
        </w:tc>
      </w:tr>
      <w:tr w:rsidR="00FA6FEB" w:rsidRPr="00AC60A1" w14:paraId="59ECAB2B"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74654BD6" w14:textId="77777777" w:rsidR="00FA6FEB" w:rsidRDefault="00FA6FEB" w:rsidP="009231AB">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6D1B3AB0"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8A76C25" w14:textId="77777777" w:rsidR="00FA6FEB" w:rsidRDefault="00FA6FEB" w:rsidP="009231AB">
            <w:pPr>
              <w:pStyle w:val="TAL"/>
            </w:pPr>
            <w:r>
              <w:t>It is used during an EPS to 5GS Idle mode mobility or handover, if the PDU session does not support seamless session continuity to 5GS.</w:t>
            </w:r>
          </w:p>
        </w:tc>
      </w:tr>
      <w:tr w:rsidR="00FA6FEB" w:rsidRPr="00AC60A1" w14:paraId="3756FF30"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676F87C1" w14:textId="77777777" w:rsidR="00FA6FEB" w:rsidRDefault="00FA6FEB" w:rsidP="009231AB">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3CB7EFF9"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77DFCC5" w14:textId="77777777" w:rsidR="00FA6FEB" w:rsidRDefault="00FA6FEB" w:rsidP="009231AB">
            <w:pPr>
              <w:pStyle w:val="TAL"/>
            </w:pPr>
            <w:r>
              <w:t xml:space="preserve">The request is rejected due to a temporarily inability to page the UE. </w:t>
            </w:r>
          </w:p>
        </w:tc>
      </w:tr>
      <w:tr w:rsidR="00FA6FEB" w:rsidRPr="00AC60A1" w14:paraId="012BC03A"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1F88A463" w14:textId="77777777" w:rsidR="00FA6FEB" w:rsidRDefault="00FA6FEB" w:rsidP="009231AB">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58173C89"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E7A340E" w14:textId="77777777" w:rsidR="00FA6FEB" w:rsidRDefault="00FA6FEB" w:rsidP="009231AB">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FA6FEB" w:rsidRPr="00AC60A1" w14:paraId="6E12468A"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067A1AF6" w14:textId="77777777" w:rsidR="00FA6FEB" w:rsidRDefault="00FA6FEB" w:rsidP="009231AB">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1568F117"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5F5B449" w14:textId="77777777" w:rsidR="00FA6FEB" w:rsidRDefault="00FA6FEB" w:rsidP="009231AB">
            <w:pPr>
              <w:pStyle w:val="TAL"/>
            </w:pPr>
            <w:r>
              <w:t>The request is rejected by the UE.</w:t>
            </w:r>
          </w:p>
        </w:tc>
      </w:tr>
      <w:tr w:rsidR="00FA6FEB" w:rsidRPr="00AC60A1" w14:paraId="1500804C"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4E290F72" w14:textId="77777777" w:rsidR="00FA6FEB" w:rsidRDefault="00FA6FEB" w:rsidP="009231AB">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14:paraId="1842773C"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8E50513" w14:textId="77777777" w:rsidR="00FA6FEB" w:rsidRDefault="00FA6FEB" w:rsidP="009231AB">
            <w:pPr>
              <w:pStyle w:val="TAL"/>
            </w:pPr>
            <w:r>
              <w:t xml:space="preserve">The request is rejected due to VPLMN operator policy. </w:t>
            </w:r>
          </w:p>
        </w:tc>
      </w:tr>
      <w:tr w:rsidR="00FA6FEB" w:rsidRPr="00AC60A1" w14:paraId="709A9BD7"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4F46A7A5" w14:textId="77777777" w:rsidR="00FA6FEB" w:rsidRDefault="00FA6FEB" w:rsidP="009231AB">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649A3C15"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BFFD4FD" w14:textId="77777777" w:rsidR="00FA6FEB" w:rsidRDefault="00FA6FEB" w:rsidP="009231AB">
            <w:pPr>
              <w:pStyle w:val="TAL"/>
            </w:pPr>
            <w:r>
              <w:t xml:space="preserve">The request is rejected temporarily due to a </w:t>
            </w:r>
            <w:proofErr w:type="spellStart"/>
            <w:r>
              <w:t>mobilty</w:t>
            </w:r>
            <w:proofErr w:type="spellEnd"/>
            <w:r>
              <w:t xml:space="preserve"> procedure in progress.</w:t>
            </w:r>
          </w:p>
        </w:tc>
      </w:tr>
      <w:tr w:rsidR="00FA6FEB" w:rsidRPr="00AC60A1" w14:paraId="79C8FFAF"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76596E34" w14:textId="77777777" w:rsidR="00FA6FEB" w:rsidRDefault="00FA6FEB" w:rsidP="009231AB">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5FE5BEB2"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BD18B9C" w14:textId="77777777" w:rsidR="00FA6FEB" w:rsidRDefault="00FA6FEB" w:rsidP="009231AB">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"Required".</w:t>
            </w:r>
          </w:p>
          <w:p w14:paraId="00E58417" w14:textId="77777777" w:rsidR="00FA6FEB" w:rsidRDefault="00FA6FEB" w:rsidP="009231AB">
            <w:pPr>
              <w:pStyle w:val="TAL"/>
            </w:pPr>
          </w:p>
          <w:p w14:paraId="0009247A" w14:textId="77777777" w:rsidR="00FA6FEB" w:rsidRDefault="00FA6FEB" w:rsidP="009231AB">
            <w:pPr>
              <w:pStyle w:val="TAL"/>
            </w:pPr>
            <w:r>
              <w:t>An NF service consumer that receives this error cause may use it for maintaining KPIs.</w:t>
            </w:r>
          </w:p>
        </w:tc>
      </w:tr>
      <w:tr w:rsidR="00FA6FEB" w:rsidRPr="00AC60A1" w14:paraId="00752045"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2F05DE16" w14:textId="77777777" w:rsidR="00FA6FEB" w:rsidRDefault="00FA6FEB" w:rsidP="009231AB">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14:paraId="0F25C8FD"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79C40F7" w14:textId="77777777" w:rsidR="00FA6FEB" w:rsidRDefault="00FA6FEB" w:rsidP="009231AB">
            <w:pPr>
              <w:pStyle w:val="TAL"/>
            </w:pPr>
            <w:r>
              <w:t>The a</w:t>
            </w:r>
            <w:r>
              <w:rPr>
                <w:rFonts w:hint="eastAsia"/>
              </w:rPr>
              <w:t xml:space="preserve">llocation of EPS Bearer ID failed due to </w:t>
            </w:r>
            <w:r>
              <w:t>exhaustion of EBI as the maximum number of EBIs has already been allocated to the UE.</w:t>
            </w:r>
          </w:p>
        </w:tc>
      </w:tr>
      <w:tr w:rsidR="00FA6FEB" w:rsidRPr="00AC60A1" w14:paraId="3A6EB653"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2863B70F" w14:textId="77777777" w:rsidR="00FA6FEB" w:rsidRDefault="00FA6FEB" w:rsidP="009231AB">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14727293"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5A23242" w14:textId="77777777" w:rsidR="00FA6FEB" w:rsidRDefault="00FA6FEB" w:rsidP="009231AB">
            <w:pPr>
              <w:pStyle w:val="TAL"/>
            </w:pPr>
            <w:r>
              <w:rPr>
                <w:rFonts w:hint="eastAsia"/>
              </w:rPr>
              <w:t>The allocation of EPS Bearer ID was rejected due to local policy in the Serving PLMN.</w:t>
            </w:r>
          </w:p>
        </w:tc>
      </w:tr>
      <w:tr w:rsidR="00FA6FEB" w:rsidRPr="00AC60A1" w14:paraId="1DA5C72A"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44557404" w14:textId="77777777" w:rsidR="00FA6FEB" w:rsidRDefault="00FA6FEB" w:rsidP="009231AB">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1D50A827"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A4FACD2" w14:textId="77777777" w:rsidR="00FA6FEB" w:rsidRDefault="00FA6FEB" w:rsidP="009231AB">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FA6FEB" w:rsidRPr="00AC60A1" w14:paraId="0ED2A153"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7BD645AF" w14:textId="77777777" w:rsidR="00FA6FEB" w:rsidRDefault="00FA6FEB" w:rsidP="009231AB">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663C49F3"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1EDE763" w14:textId="77777777" w:rsidR="00FA6FEB" w:rsidRDefault="00FA6FEB" w:rsidP="009231AB">
            <w:pPr>
              <w:pStyle w:val="TAL"/>
            </w:pPr>
            <w:r>
              <w:t xml:space="preserve">It is used during EPS to 5GS mobility if the default EPS bearer context of the PDU session is reported as inactive by the UE in the </w:t>
            </w:r>
            <w:proofErr w:type="spellStart"/>
            <w:r>
              <w:t>epsBearerCtxStatus</w:t>
            </w:r>
            <w:proofErr w:type="spellEnd"/>
            <w:r>
              <w:t xml:space="preserve"> attribute. </w:t>
            </w:r>
          </w:p>
        </w:tc>
      </w:tr>
      <w:tr w:rsidR="00FA6FEB" w:rsidRPr="00AC60A1" w14:paraId="47F6C40E"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4183B742" w14:textId="77777777" w:rsidR="00FA6FEB" w:rsidRDefault="00FA6FEB" w:rsidP="009231AB">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751A2B1A"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7F47345" w14:textId="77777777" w:rsidR="00FA6FEB" w:rsidRDefault="00FA6FEB" w:rsidP="009231AB">
            <w:pPr>
              <w:pStyle w:val="TAL"/>
            </w:pPr>
            <w:r>
              <w:t xml:space="preserve">It is used during a N2 handover preparation or an EPS to 5GS handover preparation, if no resource is allocated by the target NG-RAN for the PDU session. </w:t>
            </w:r>
          </w:p>
        </w:tc>
      </w:tr>
      <w:tr w:rsidR="00FA6FEB" w:rsidRPr="00AC60A1" w14:paraId="04ECDFC3"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60CC2A72" w14:textId="77777777" w:rsidR="00FA6FEB" w:rsidRDefault="00FA6FEB" w:rsidP="009231AB">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14:paraId="13853DB2"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99C86D0" w14:textId="77777777" w:rsidR="00FA6FEB" w:rsidRDefault="00FA6FEB" w:rsidP="009231AB">
            <w:pPr>
              <w:pStyle w:val="TAL"/>
            </w:pPr>
            <w:r>
              <w:t>The request is rejected because it collides with an existing SM context or PDU session context with a more recent origination timestamp (see clause 5.2.3.3).</w:t>
            </w:r>
          </w:p>
        </w:tc>
      </w:tr>
      <w:tr w:rsidR="00FA6FEB" w:rsidRPr="00AC60A1" w14:paraId="015F9171"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0E50FB9B" w14:textId="77777777" w:rsidR="00FA6FEB" w:rsidRDefault="00FA6FEB" w:rsidP="009231AB">
            <w:pPr>
              <w:pStyle w:val="TAC"/>
            </w:pPr>
            <w:r w:rsidRPr="008B769D">
              <w:t>DEFAULT_EBI_NOT_TRANSFERRED</w:t>
            </w:r>
          </w:p>
        </w:tc>
        <w:tc>
          <w:tcPr>
            <w:tcW w:w="529" w:type="pct"/>
            <w:tcBorders>
              <w:top w:val="single" w:sz="4" w:space="0" w:color="auto"/>
              <w:left w:val="single" w:sz="4" w:space="0" w:color="auto"/>
              <w:bottom w:val="single" w:sz="4" w:space="0" w:color="auto"/>
              <w:right w:val="single" w:sz="4" w:space="0" w:color="auto"/>
            </w:tcBorders>
          </w:tcPr>
          <w:p w14:paraId="53D132E3"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B9A168B" w14:textId="77777777" w:rsidR="00FA6FEB" w:rsidRDefault="00FA6FEB" w:rsidP="009231AB">
            <w:pPr>
              <w:pStyle w:val="TAL"/>
            </w:pPr>
            <w:r>
              <w:t xml:space="preserve">It is used during 5GS to EPS mobility if the EBI of the default EPS bearer is included in the </w:t>
            </w:r>
            <w:proofErr w:type="spellStart"/>
            <w:r w:rsidRPr="00DC0DDC">
              <w:rPr>
                <w:rFonts w:hint="eastAsia"/>
              </w:rPr>
              <w:t>notToTransferEbiList</w:t>
            </w:r>
            <w:proofErr w:type="spellEnd"/>
            <w:r>
              <w:t xml:space="preserve"> attribute.</w:t>
            </w:r>
          </w:p>
        </w:tc>
      </w:tr>
      <w:tr w:rsidR="00FA6FEB" w:rsidRPr="00AC60A1" w14:paraId="39B061A7"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4A5B3F57" w14:textId="77777777" w:rsidR="00FA6FEB" w:rsidRPr="008B769D" w:rsidRDefault="00FA6FEB" w:rsidP="009231AB">
            <w:pPr>
              <w:pStyle w:val="TAC"/>
            </w:pPr>
            <w:r>
              <w:t>NOT_SUPPORTED_WITH_ISMF</w:t>
            </w:r>
          </w:p>
        </w:tc>
        <w:tc>
          <w:tcPr>
            <w:tcW w:w="529" w:type="pct"/>
            <w:tcBorders>
              <w:top w:val="single" w:sz="4" w:space="0" w:color="auto"/>
              <w:left w:val="single" w:sz="4" w:space="0" w:color="auto"/>
              <w:bottom w:val="single" w:sz="4" w:space="0" w:color="auto"/>
              <w:right w:val="single" w:sz="4" w:space="0" w:color="auto"/>
            </w:tcBorders>
          </w:tcPr>
          <w:p w14:paraId="2999DBA7"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E8C5BF4" w14:textId="77777777" w:rsidR="00FA6FEB" w:rsidRDefault="00FA6FEB" w:rsidP="009231AB">
            <w:pPr>
              <w:pStyle w:val="TAL"/>
            </w:pPr>
            <w:r>
              <w:rPr>
                <w:lang w:val="en-US"/>
              </w:rPr>
              <w:t xml:space="preserve">The request is rejected </w:t>
            </w:r>
            <w:r>
              <w:t>due to a requested functionality that is not supported for a PDU session with an I-SMF/V-SMF.</w:t>
            </w:r>
          </w:p>
        </w:tc>
      </w:tr>
      <w:tr w:rsidR="00FA6FEB" w:rsidRPr="00AC60A1" w14:paraId="735C71EC"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3E9F1E7B" w14:textId="77777777" w:rsidR="00FA6FEB" w:rsidRDefault="00FA6FEB" w:rsidP="009231AB">
            <w:pPr>
              <w:pStyle w:val="TAC"/>
            </w:pPr>
            <w:r>
              <w:t>SERVICE_NOT_AUTHORIZED_BY_NEXT_HOP</w:t>
            </w:r>
          </w:p>
        </w:tc>
        <w:tc>
          <w:tcPr>
            <w:tcW w:w="529" w:type="pct"/>
            <w:tcBorders>
              <w:top w:val="single" w:sz="4" w:space="0" w:color="auto"/>
              <w:left w:val="single" w:sz="4" w:space="0" w:color="auto"/>
              <w:bottom w:val="single" w:sz="4" w:space="0" w:color="auto"/>
              <w:right w:val="single" w:sz="4" w:space="0" w:color="auto"/>
            </w:tcBorders>
          </w:tcPr>
          <w:p w14:paraId="79613437" w14:textId="77777777" w:rsidR="00FA6FEB" w:rsidRDefault="00FA6FEB" w:rsidP="009231AB">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11D1286" w14:textId="77777777" w:rsidR="00FA6FEB" w:rsidRDefault="00FA6FEB" w:rsidP="009231AB">
            <w:pPr>
              <w:pStyle w:val="TAL"/>
              <w:rPr>
                <w:lang w:val="en-US"/>
              </w:rPr>
            </w:pPr>
            <w:r>
              <w:t>The SMF is not authorized to access service provided by next hop NF producer, e.g. H-SMF or SMF or old I-SMF or old V-SMF.</w:t>
            </w:r>
          </w:p>
        </w:tc>
      </w:tr>
      <w:tr w:rsidR="00FA6FEB" w:rsidRPr="00AC60A1" w14:paraId="03258EB5" w14:textId="77777777" w:rsidTr="009231AB">
        <w:trPr>
          <w:jc w:val="center"/>
          <w:ins w:id="79" w:author="Bruno Landais - rev1" w:date="2021-05-25T15:57:00Z"/>
        </w:trPr>
        <w:tc>
          <w:tcPr>
            <w:tcW w:w="2392" w:type="pct"/>
            <w:tcBorders>
              <w:top w:val="single" w:sz="4" w:space="0" w:color="auto"/>
              <w:left w:val="single" w:sz="4" w:space="0" w:color="auto"/>
              <w:bottom w:val="single" w:sz="4" w:space="0" w:color="auto"/>
              <w:right w:val="single" w:sz="4" w:space="0" w:color="auto"/>
            </w:tcBorders>
          </w:tcPr>
          <w:p w14:paraId="6E4F7030" w14:textId="23BF2430" w:rsidR="00FA6FEB" w:rsidRDefault="00FA6FEB" w:rsidP="009231AB">
            <w:pPr>
              <w:pStyle w:val="TAC"/>
              <w:rPr>
                <w:ins w:id="80" w:author="Bruno Landais - rev1" w:date="2021-05-25T15:57:00Z"/>
              </w:rPr>
            </w:pPr>
            <w:ins w:id="81" w:author="Bruno Landais - rev1" w:date="2021-05-25T15:58:00Z">
              <w:r>
                <w:t>NO_DATA_FORWARDING</w:t>
              </w:r>
            </w:ins>
          </w:p>
        </w:tc>
        <w:tc>
          <w:tcPr>
            <w:tcW w:w="529" w:type="pct"/>
            <w:tcBorders>
              <w:top w:val="single" w:sz="4" w:space="0" w:color="auto"/>
              <w:left w:val="single" w:sz="4" w:space="0" w:color="auto"/>
              <w:bottom w:val="single" w:sz="4" w:space="0" w:color="auto"/>
              <w:right w:val="single" w:sz="4" w:space="0" w:color="auto"/>
            </w:tcBorders>
          </w:tcPr>
          <w:p w14:paraId="788FD3DA" w14:textId="060C6FCB" w:rsidR="00FA6FEB" w:rsidRDefault="00FA6FEB" w:rsidP="009231AB">
            <w:pPr>
              <w:pStyle w:val="TAC"/>
              <w:rPr>
                <w:ins w:id="82" w:author="Bruno Landais - rev1" w:date="2021-05-25T15:57:00Z"/>
              </w:rPr>
            </w:pPr>
            <w:ins w:id="83" w:author="Bruno Landais - rev1" w:date="2021-05-25T15:58:00Z">
              <w:r>
                <w:t>403 Forbidden</w:t>
              </w:r>
            </w:ins>
          </w:p>
        </w:tc>
        <w:tc>
          <w:tcPr>
            <w:tcW w:w="2079" w:type="pct"/>
            <w:tcBorders>
              <w:top w:val="single" w:sz="4" w:space="0" w:color="auto"/>
              <w:left w:val="single" w:sz="4" w:space="0" w:color="auto"/>
              <w:bottom w:val="single" w:sz="4" w:space="0" w:color="auto"/>
              <w:right w:val="single" w:sz="4" w:space="0" w:color="auto"/>
            </w:tcBorders>
          </w:tcPr>
          <w:p w14:paraId="40BF3A1F" w14:textId="6EF3A25D" w:rsidR="00FA6FEB" w:rsidRDefault="00FA6FEB" w:rsidP="009231AB">
            <w:pPr>
              <w:pStyle w:val="TAL"/>
              <w:rPr>
                <w:ins w:id="84" w:author="Bruno Landais - rev1" w:date="2021-05-25T15:57:00Z"/>
              </w:rPr>
            </w:pPr>
            <w:ins w:id="85" w:author="Bruno Landais - rev1" w:date="2021-05-25T15:58:00Z">
              <w:r>
                <w:t xml:space="preserve">The request to setup data forwarding tunnels is rejected because none of the EPS bearer contexts received in the request body contains </w:t>
              </w:r>
            </w:ins>
            <w:ins w:id="86" w:author="Bruno Landais - rev1" w:date="2021-05-25T15:59:00Z">
              <w:r>
                <w:t xml:space="preserve">an F-TEID for DL data forwarding. </w:t>
              </w:r>
            </w:ins>
          </w:p>
        </w:tc>
      </w:tr>
      <w:tr w:rsidR="00FA6FEB" w:rsidRPr="00AC60A1" w14:paraId="63B30196"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3C8B635F" w14:textId="77777777" w:rsidR="00FA6FEB" w:rsidRDefault="00FA6FEB" w:rsidP="009231AB">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4A6FF812" w14:textId="77777777" w:rsidR="00FA6FEB" w:rsidRDefault="00FA6FEB" w:rsidP="009231AB">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448CAC19" w14:textId="77777777" w:rsidR="00FA6FEB" w:rsidRDefault="00FA6FEB" w:rsidP="009231AB">
            <w:pPr>
              <w:pStyle w:val="TAL"/>
            </w:pPr>
            <w:r>
              <w:t>It is used when no context corresponding to the request exists in the SMF.</w:t>
            </w:r>
          </w:p>
        </w:tc>
      </w:tr>
      <w:tr w:rsidR="00FA6FEB" w:rsidRPr="00AC60A1" w14:paraId="185A4A2C"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6550D4C5" w14:textId="77777777" w:rsidR="00FA6FEB" w:rsidRDefault="00FA6FEB" w:rsidP="009231AB">
            <w:pPr>
              <w:pStyle w:val="TAC"/>
            </w:pPr>
            <w:r w:rsidRPr="003B2883">
              <w:rPr>
                <w:rFonts w:hint="eastAsia"/>
              </w:rPr>
              <w:t>HIGHER_PRIORITY_RE</w:t>
            </w:r>
            <w:r w:rsidRPr="003B2883">
              <w:t>QUEST_ONGOING</w:t>
            </w:r>
          </w:p>
        </w:tc>
        <w:tc>
          <w:tcPr>
            <w:tcW w:w="529" w:type="pct"/>
            <w:tcBorders>
              <w:top w:val="single" w:sz="4" w:space="0" w:color="auto"/>
              <w:left w:val="single" w:sz="4" w:space="0" w:color="auto"/>
              <w:bottom w:val="single" w:sz="4" w:space="0" w:color="auto"/>
              <w:right w:val="single" w:sz="4" w:space="0" w:color="auto"/>
            </w:tcBorders>
          </w:tcPr>
          <w:p w14:paraId="68FF7E61" w14:textId="77777777" w:rsidR="00FA6FEB" w:rsidRDefault="00FA6FEB" w:rsidP="009231AB">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2CA02FE6" w14:textId="77777777" w:rsidR="00FA6FEB" w:rsidRDefault="00FA6FEB" w:rsidP="009231AB">
            <w:pPr>
              <w:pStyle w:val="TAL"/>
            </w:pPr>
            <w:r w:rsidRPr="00FE45E8">
              <w:t xml:space="preserve">The request is rejected temporarily due to </w:t>
            </w:r>
            <w:r>
              <w:t xml:space="preserve">procedure for higher priority session </w:t>
            </w:r>
            <w:r w:rsidRPr="00FE45E8">
              <w:t>in progress.</w:t>
            </w:r>
          </w:p>
        </w:tc>
      </w:tr>
      <w:tr w:rsidR="00FA6FEB" w:rsidRPr="00AC60A1" w14:paraId="07BE7503"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5ADC35A0" w14:textId="77777777" w:rsidR="00FA6FEB" w:rsidRDefault="00FA6FEB" w:rsidP="009231AB">
            <w:pPr>
              <w:pStyle w:val="TAC"/>
            </w:pPr>
            <w:r w:rsidRPr="003B2883">
              <w:t>UE_IN_CM_IDLE_STATE</w:t>
            </w:r>
          </w:p>
        </w:tc>
        <w:tc>
          <w:tcPr>
            <w:tcW w:w="529" w:type="pct"/>
            <w:tcBorders>
              <w:top w:val="single" w:sz="4" w:space="0" w:color="auto"/>
              <w:left w:val="single" w:sz="4" w:space="0" w:color="auto"/>
              <w:bottom w:val="single" w:sz="4" w:space="0" w:color="auto"/>
              <w:right w:val="single" w:sz="4" w:space="0" w:color="auto"/>
            </w:tcBorders>
          </w:tcPr>
          <w:p w14:paraId="4D022B71" w14:textId="77777777" w:rsidR="00FA6FEB" w:rsidRDefault="00FA6FEB" w:rsidP="009231AB">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6749729A" w14:textId="77777777" w:rsidR="00FA6FEB" w:rsidRDefault="00FA6FEB" w:rsidP="009231AB">
            <w:pPr>
              <w:pStyle w:val="TAL"/>
            </w:pPr>
            <w:r w:rsidRPr="00FE45E8">
              <w:t>The request is rejected</w:t>
            </w:r>
            <w:r w:rsidRPr="003B2883">
              <w:rPr>
                <w:rFonts w:hint="eastAsia"/>
              </w:rPr>
              <w:t xml:space="preserve"> due to </w:t>
            </w:r>
            <w:r w:rsidRPr="003B2883">
              <w:t>the UE being in CM-IDLE state for the PDU session</w:t>
            </w:r>
            <w:r w:rsidRPr="00472C8B">
              <w:t xml:space="preserve"> associated to non-3GPP access</w:t>
            </w:r>
            <w:r w:rsidRPr="003B2883">
              <w:rPr>
                <w:rFonts w:hint="eastAsia"/>
              </w:rPr>
              <w:t>.</w:t>
            </w:r>
          </w:p>
        </w:tc>
      </w:tr>
      <w:tr w:rsidR="00FA6FEB" w:rsidRPr="00D67E1C" w14:paraId="56B3F2B4"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309B9941" w14:textId="77777777" w:rsidR="00FA6FEB" w:rsidRPr="00C575C6" w:rsidRDefault="00FA6FEB" w:rsidP="009231AB">
            <w:pPr>
              <w:pStyle w:val="TAC"/>
              <w:rPr>
                <w:lang w:val="en-US"/>
              </w:rPr>
            </w:pPr>
            <w:r>
              <w:rPr>
                <w:lang w:val="en-US"/>
              </w:rPr>
              <w:t>INSUFFICIENT_</w:t>
            </w:r>
            <w:r w:rsidRPr="00C575C6">
              <w:rPr>
                <w:lang w:val="en-US"/>
              </w:rPr>
              <w:t>RES</w:t>
            </w:r>
            <w:r>
              <w:rPr>
                <w:lang w:val="en-US"/>
              </w:rPr>
              <w:t>OURCES_SLICE</w:t>
            </w:r>
          </w:p>
        </w:tc>
        <w:tc>
          <w:tcPr>
            <w:tcW w:w="529" w:type="pct"/>
            <w:tcBorders>
              <w:top w:val="single" w:sz="4" w:space="0" w:color="auto"/>
              <w:left w:val="single" w:sz="4" w:space="0" w:color="auto"/>
              <w:bottom w:val="single" w:sz="4" w:space="0" w:color="auto"/>
              <w:right w:val="single" w:sz="4" w:space="0" w:color="auto"/>
            </w:tcBorders>
          </w:tcPr>
          <w:p w14:paraId="5C53300C" w14:textId="77777777" w:rsidR="00FA6FEB" w:rsidRPr="00C575C6" w:rsidRDefault="00FA6FEB" w:rsidP="009231AB">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7E67299A" w14:textId="77777777" w:rsidR="00FA6FEB" w:rsidRPr="00C575C6" w:rsidRDefault="00FA6FEB" w:rsidP="009231AB">
            <w:pPr>
              <w:pStyle w:val="TAL"/>
              <w:rPr>
                <w:lang w:val="en-US"/>
              </w:rPr>
            </w:pPr>
            <w:r>
              <w:rPr>
                <w:lang w:val="en-US"/>
              </w:rPr>
              <w:t>The request cannot be provided due to insufficient resources for the specific slice.</w:t>
            </w:r>
          </w:p>
        </w:tc>
      </w:tr>
      <w:tr w:rsidR="00FA6FEB" w:rsidRPr="00D67E1C" w14:paraId="6384F730"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5072C3AC" w14:textId="77777777" w:rsidR="00FA6FEB" w:rsidRPr="00C575C6" w:rsidRDefault="00FA6FEB" w:rsidP="009231AB">
            <w:pPr>
              <w:pStyle w:val="TAC"/>
              <w:rPr>
                <w:lang w:val="en-US"/>
              </w:rPr>
            </w:pPr>
            <w:r>
              <w:rPr>
                <w:lang w:val="en-US"/>
              </w:rPr>
              <w:t>INSUFFICIENT_</w:t>
            </w:r>
            <w:r w:rsidRPr="00C575C6">
              <w:rPr>
                <w:lang w:val="en-US"/>
              </w:rPr>
              <w:t>RES</w:t>
            </w:r>
            <w:r>
              <w:rPr>
                <w:lang w:val="en-US"/>
              </w:rPr>
              <w:t>OURCES_SLICE_DNN</w:t>
            </w:r>
          </w:p>
        </w:tc>
        <w:tc>
          <w:tcPr>
            <w:tcW w:w="529" w:type="pct"/>
            <w:tcBorders>
              <w:top w:val="single" w:sz="4" w:space="0" w:color="auto"/>
              <w:left w:val="single" w:sz="4" w:space="0" w:color="auto"/>
              <w:bottom w:val="single" w:sz="4" w:space="0" w:color="auto"/>
              <w:right w:val="single" w:sz="4" w:space="0" w:color="auto"/>
            </w:tcBorders>
          </w:tcPr>
          <w:p w14:paraId="5DC986FB" w14:textId="77777777" w:rsidR="00FA6FEB" w:rsidRPr="00C575C6" w:rsidRDefault="00FA6FEB" w:rsidP="009231AB">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174C41CC" w14:textId="77777777" w:rsidR="00FA6FEB" w:rsidRPr="00C575C6" w:rsidRDefault="00FA6FEB" w:rsidP="009231AB">
            <w:pPr>
              <w:pStyle w:val="TAL"/>
              <w:rPr>
                <w:lang w:val="en-US"/>
              </w:rPr>
            </w:pPr>
            <w:r>
              <w:rPr>
                <w:lang w:val="en-US"/>
              </w:rPr>
              <w:t>The request cannot be provided due to insufficient resources for the specific slice and DNN.</w:t>
            </w:r>
          </w:p>
        </w:tc>
      </w:tr>
      <w:tr w:rsidR="00FA6FEB" w:rsidRPr="00D67E1C" w14:paraId="2382FFA2"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7F0BE299" w14:textId="77777777" w:rsidR="00FA6FEB" w:rsidRPr="00C575C6" w:rsidRDefault="00FA6FEB" w:rsidP="009231AB">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0600F295" w14:textId="77777777" w:rsidR="00FA6FEB" w:rsidRPr="00C575C6" w:rsidRDefault="00FA6FEB" w:rsidP="009231AB">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6D67004A" w14:textId="77777777" w:rsidR="00FA6FEB" w:rsidRPr="00C575C6" w:rsidRDefault="00FA6FEB" w:rsidP="009231AB">
            <w:pPr>
              <w:pStyle w:val="TAL"/>
              <w:rPr>
                <w:lang w:val="en-US"/>
              </w:rPr>
            </w:pPr>
            <w:r w:rsidRPr="00C575C6">
              <w:rPr>
                <w:lang w:val="en-US"/>
              </w:rPr>
              <w:t>The SMF has detected congestion for the requested DNN and performs overload control for that DNN which does not allow the PDU session to be established.</w:t>
            </w:r>
          </w:p>
        </w:tc>
      </w:tr>
      <w:tr w:rsidR="00FA6FEB" w:rsidRPr="00D67E1C" w14:paraId="465B0F4F"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7395C14A" w14:textId="77777777" w:rsidR="00FA6FEB" w:rsidRDefault="00FA6FEB" w:rsidP="009231AB">
            <w:pPr>
              <w:pStyle w:val="TAC"/>
              <w:rPr>
                <w:lang w:val="en-US"/>
              </w:rPr>
            </w:pPr>
            <w:r>
              <w:rPr>
                <w:lang w:val="en-US"/>
              </w:rPr>
              <w:t>S_NSSAI_CONGESTION</w:t>
            </w:r>
          </w:p>
        </w:tc>
        <w:tc>
          <w:tcPr>
            <w:tcW w:w="529" w:type="pct"/>
            <w:tcBorders>
              <w:top w:val="single" w:sz="4" w:space="0" w:color="auto"/>
              <w:left w:val="single" w:sz="4" w:space="0" w:color="auto"/>
              <w:bottom w:val="single" w:sz="4" w:space="0" w:color="auto"/>
              <w:right w:val="single" w:sz="4" w:space="0" w:color="auto"/>
            </w:tcBorders>
          </w:tcPr>
          <w:p w14:paraId="5325331C" w14:textId="77777777" w:rsidR="00FA6FEB" w:rsidRPr="00C575C6" w:rsidRDefault="00FA6FEB" w:rsidP="009231AB">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5526A37F" w14:textId="77777777" w:rsidR="00FA6FEB" w:rsidRPr="00C575C6" w:rsidRDefault="00FA6FEB" w:rsidP="009231AB">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FA6FEB" w:rsidRPr="00D67E1C" w14:paraId="6CF3C232"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2E67312D" w14:textId="77777777" w:rsidR="00FA6FEB" w:rsidRPr="00D67E1C" w:rsidRDefault="00FA6FEB" w:rsidP="009231AB">
            <w:pPr>
              <w:pStyle w:val="TAC"/>
              <w:rPr>
                <w:lang w:val="en-US"/>
              </w:rPr>
            </w:pPr>
            <w:r>
              <w:rPr>
                <w:lang w:val="en-US"/>
              </w:rPr>
              <w:lastRenderedPageBreak/>
              <w:t>PEER_NOT_RESPONDING</w:t>
            </w:r>
          </w:p>
        </w:tc>
        <w:tc>
          <w:tcPr>
            <w:tcW w:w="529" w:type="pct"/>
            <w:tcBorders>
              <w:top w:val="single" w:sz="4" w:space="0" w:color="auto"/>
              <w:left w:val="single" w:sz="4" w:space="0" w:color="auto"/>
              <w:bottom w:val="single" w:sz="4" w:space="0" w:color="auto"/>
              <w:right w:val="single" w:sz="4" w:space="0" w:color="auto"/>
            </w:tcBorders>
          </w:tcPr>
          <w:p w14:paraId="47D65F44" w14:textId="77777777" w:rsidR="00FA6FEB" w:rsidRPr="00D67E1C" w:rsidRDefault="00FA6FEB" w:rsidP="009231AB">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06119E54" w14:textId="77777777" w:rsidR="00FA6FEB" w:rsidRPr="006D3677" w:rsidRDefault="00FA6FEB" w:rsidP="009231AB">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or the remote peer is known to be not reachable, e.g. to indicate that no response has been received from the H-SMF for a HR PDU session or the SMF for a PDU session with I-SMF</w:t>
            </w:r>
            <w:r w:rsidRPr="006D3677">
              <w:rPr>
                <w:lang w:val="en-US"/>
              </w:rPr>
              <w:t>.</w:t>
            </w:r>
          </w:p>
        </w:tc>
      </w:tr>
      <w:tr w:rsidR="00FA6FEB" w:rsidRPr="00D67E1C" w14:paraId="26C907A0"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5E6DF584" w14:textId="77777777" w:rsidR="00FA6FEB" w:rsidRPr="00C575C6" w:rsidRDefault="00FA6FEB" w:rsidP="009231AB">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3B70C4CF" w14:textId="77777777" w:rsidR="00FA6FEB" w:rsidRPr="00C575C6" w:rsidRDefault="00FA6FEB" w:rsidP="009231AB">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703B1CB4" w14:textId="77777777" w:rsidR="00FA6FEB" w:rsidRPr="00C575C6" w:rsidRDefault="00FA6FEB" w:rsidP="009231AB">
            <w:pPr>
              <w:pStyle w:val="TAL"/>
              <w:rPr>
                <w:lang w:val="en-US"/>
              </w:rPr>
            </w:pPr>
            <w:r w:rsidRPr="00C575C6">
              <w:rPr>
                <w:lang w:val="en-US"/>
              </w:rPr>
              <w:t>The request is rejected due to a network problem.</w:t>
            </w:r>
          </w:p>
        </w:tc>
      </w:tr>
      <w:tr w:rsidR="00FA6FEB" w:rsidRPr="00D67E1C" w14:paraId="1FA7F466"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09363DB3" w14:textId="77777777" w:rsidR="00FA6FEB" w:rsidRPr="00C575C6" w:rsidRDefault="00FA6FEB" w:rsidP="009231AB">
            <w:pPr>
              <w:pStyle w:val="TAC"/>
              <w:rPr>
                <w:lang w:val="en-US"/>
              </w:rPr>
            </w:pPr>
            <w:r>
              <w:t>UPF_NOT_RESPONDING</w:t>
            </w:r>
          </w:p>
        </w:tc>
        <w:tc>
          <w:tcPr>
            <w:tcW w:w="529" w:type="pct"/>
            <w:tcBorders>
              <w:top w:val="single" w:sz="4" w:space="0" w:color="auto"/>
              <w:left w:val="single" w:sz="4" w:space="0" w:color="auto"/>
              <w:bottom w:val="single" w:sz="4" w:space="0" w:color="auto"/>
              <w:right w:val="single" w:sz="4" w:space="0" w:color="auto"/>
            </w:tcBorders>
          </w:tcPr>
          <w:p w14:paraId="00E9B4D4" w14:textId="77777777" w:rsidR="00FA6FEB" w:rsidRPr="00C575C6" w:rsidRDefault="00FA6FEB" w:rsidP="009231AB">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20CAD05B" w14:textId="77777777" w:rsidR="00FA6FEB" w:rsidRPr="00C575C6" w:rsidRDefault="00FA6FEB" w:rsidP="009231AB">
            <w:pPr>
              <w:pStyle w:val="TAL"/>
              <w:rPr>
                <w:lang w:val="en-US"/>
              </w:rPr>
            </w:pPr>
            <w:r>
              <w:rPr>
                <w:rFonts w:hint="eastAsia"/>
                <w:lang w:val="en-US" w:eastAsia="zh-CN"/>
              </w:rPr>
              <w:t>T</w:t>
            </w:r>
            <w:r>
              <w:rPr>
                <w:lang w:val="en-US" w:eastAsia="zh-CN"/>
              </w:rPr>
              <w:t>he request is rejected due to no response received from the UPF.</w:t>
            </w:r>
          </w:p>
        </w:tc>
      </w:tr>
      <w:tr w:rsidR="00FA6FEB" w:rsidRPr="00D67E1C" w14:paraId="78465DEE" w14:textId="77777777" w:rsidTr="009231AB">
        <w:trPr>
          <w:jc w:val="center"/>
        </w:trPr>
        <w:tc>
          <w:tcPr>
            <w:tcW w:w="2392" w:type="pct"/>
            <w:tcBorders>
              <w:top w:val="single" w:sz="4" w:space="0" w:color="auto"/>
              <w:left w:val="single" w:sz="4" w:space="0" w:color="auto"/>
              <w:bottom w:val="single" w:sz="4" w:space="0" w:color="auto"/>
              <w:right w:val="single" w:sz="4" w:space="0" w:color="auto"/>
            </w:tcBorders>
          </w:tcPr>
          <w:p w14:paraId="0957BB05" w14:textId="77777777" w:rsidR="00FA6FEB" w:rsidRDefault="00FA6FEB" w:rsidP="009231AB">
            <w:pPr>
              <w:pStyle w:val="TAC"/>
            </w:pPr>
            <w:r w:rsidRPr="003B2883">
              <w:t>UE_NOT_REACHABLE</w:t>
            </w:r>
          </w:p>
        </w:tc>
        <w:tc>
          <w:tcPr>
            <w:tcW w:w="529" w:type="pct"/>
            <w:tcBorders>
              <w:top w:val="single" w:sz="4" w:space="0" w:color="auto"/>
              <w:left w:val="single" w:sz="4" w:space="0" w:color="auto"/>
              <w:bottom w:val="single" w:sz="4" w:space="0" w:color="auto"/>
              <w:right w:val="single" w:sz="4" w:space="0" w:color="auto"/>
            </w:tcBorders>
          </w:tcPr>
          <w:p w14:paraId="05AE755E" w14:textId="77777777" w:rsidR="00FA6FEB" w:rsidRPr="00C575C6" w:rsidRDefault="00FA6FEB" w:rsidP="009231AB">
            <w:pPr>
              <w:pStyle w:val="TAC"/>
              <w:rPr>
                <w:lang w:val="en-US"/>
              </w:rPr>
            </w:pPr>
            <w:r w:rsidRPr="003B2883">
              <w:rPr>
                <w:rFonts w:hint="eastAsia"/>
              </w:rPr>
              <w:t>5</w:t>
            </w:r>
            <w:r w:rsidRPr="003B2883">
              <w:t>04 Gateway Timeout</w:t>
            </w:r>
          </w:p>
        </w:tc>
        <w:tc>
          <w:tcPr>
            <w:tcW w:w="2079" w:type="pct"/>
            <w:tcBorders>
              <w:top w:val="single" w:sz="4" w:space="0" w:color="auto"/>
              <w:left w:val="single" w:sz="4" w:space="0" w:color="auto"/>
              <w:bottom w:val="single" w:sz="4" w:space="0" w:color="auto"/>
              <w:right w:val="single" w:sz="4" w:space="0" w:color="auto"/>
            </w:tcBorders>
          </w:tcPr>
          <w:p w14:paraId="10D93802" w14:textId="77777777" w:rsidR="00FA6FEB" w:rsidRDefault="00FA6FEB" w:rsidP="009231AB">
            <w:pPr>
              <w:pStyle w:val="TAL"/>
              <w:rPr>
                <w:lang w:val="en-US" w:eastAsia="zh-CN"/>
              </w:rPr>
            </w:pPr>
            <w:r w:rsidRPr="003B2883">
              <w:t>T</w:t>
            </w:r>
            <w:r w:rsidRPr="003B2883">
              <w:rPr>
                <w:rFonts w:hint="eastAsia"/>
              </w:rPr>
              <w:t xml:space="preserve">he UE is </w:t>
            </w:r>
            <w:r w:rsidRPr="003B2883">
              <w:t>not reachable for</w:t>
            </w:r>
            <w:r>
              <w:t xml:space="preserve"> service</w:t>
            </w:r>
            <w:r w:rsidRPr="003B2883">
              <w:t>.</w:t>
            </w:r>
          </w:p>
        </w:tc>
      </w:tr>
      <w:bookmarkEnd w:id="78"/>
    </w:tbl>
    <w:p w14:paraId="74DDBADA" w14:textId="77777777" w:rsidR="00FA6FEB" w:rsidRPr="000C2036" w:rsidRDefault="00FA6FEB" w:rsidP="000C2036"/>
    <w:bookmarkEnd w:id="7"/>
    <w:bookmarkEnd w:id="8"/>
    <w:bookmarkEnd w:id="9"/>
    <w:bookmarkEnd w:id="10"/>
    <w:bookmarkEnd w:id="11"/>
    <w:bookmarkEnd w:id="1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9231AB" w:rsidRDefault="009231AB">
      <w:r>
        <w:separator/>
      </w:r>
    </w:p>
  </w:endnote>
  <w:endnote w:type="continuationSeparator" w:id="0">
    <w:p w14:paraId="3E27DD61" w14:textId="77777777" w:rsidR="009231AB" w:rsidRDefault="00923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9231AB" w:rsidRDefault="009231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9231AB" w:rsidRDefault="009231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9231AB" w:rsidRDefault="009231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9231AB" w:rsidRDefault="009231AB">
      <w:r>
        <w:separator/>
      </w:r>
    </w:p>
  </w:footnote>
  <w:footnote w:type="continuationSeparator" w:id="0">
    <w:p w14:paraId="31AEAAC1" w14:textId="77777777" w:rsidR="009231AB" w:rsidRDefault="00923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231AB" w:rsidRDefault="009231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9231AB" w:rsidRDefault="009231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9231AB" w:rsidRDefault="009231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9231AB" w:rsidRDefault="009231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9231AB" w:rsidRDefault="009231A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9231AB" w:rsidRDefault="009231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C514DBC"/>
    <w:multiLevelType w:val="hybridMultilevel"/>
    <w:tmpl w:val="DBB41760"/>
    <w:lvl w:ilvl="0" w:tplc="7914680A">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0BB3016"/>
    <w:multiLevelType w:val="hybridMultilevel"/>
    <w:tmpl w:val="2390A336"/>
    <w:lvl w:ilvl="0" w:tplc="64B8648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9F4657B"/>
    <w:multiLevelType w:val="hybridMultilevel"/>
    <w:tmpl w:val="36CC7E86"/>
    <w:lvl w:ilvl="0" w:tplc="040C0017">
      <w:start w:val="1"/>
      <w:numFmt w:val="lowerLetter"/>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A8A21CC"/>
    <w:multiLevelType w:val="hybridMultilevel"/>
    <w:tmpl w:val="7C845660"/>
    <w:lvl w:ilvl="0" w:tplc="040C0017">
      <w:start w:val="1"/>
      <w:numFmt w:val="lowerLetter"/>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F24E82"/>
    <w:multiLevelType w:val="hybridMultilevel"/>
    <w:tmpl w:val="345AB610"/>
    <w:lvl w:ilvl="0" w:tplc="040C0017">
      <w:start w:val="1"/>
      <w:numFmt w:val="lowerLetter"/>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2"/>
  </w:num>
  <w:num w:numId="6">
    <w:abstractNumId w:val="5"/>
  </w:num>
  <w:num w:numId="7">
    <w:abstractNumId w:val="11"/>
  </w:num>
  <w:num w:numId="8">
    <w:abstractNumId w:val="4"/>
  </w:num>
  <w:num w:numId="9">
    <w:abstractNumId w:val="3"/>
  </w:num>
  <w:num w:numId="10">
    <w:abstractNumId w:val="16"/>
  </w:num>
  <w:num w:numId="11">
    <w:abstractNumId w:val="15"/>
  </w:num>
  <w:num w:numId="12">
    <w:abstractNumId w:val="2"/>
  </w:num>
  <w:num w:numId="13">
    <w:abstractNumId w:val="9"/>
  </w:num>
  <w:num w:numId="14">
    <w:abstractNumId w:val="14"/>
    <w:lvlOverride w:ilvl="0">
      <w:startOverride w:val="1"/>
    </w:lvlOverride>
    <w:lvlOverride w:ilvl="1"/>
    <w:lvlOverride w:ilvl="2"/>
    <w:lvlOverride w:ilvl="3"/>
    <w:lvlOverride w:ilvl="4"/>
    <w:lvlOverride w:ilvl="5"/>
    <w:lvlOverride w:ilvl="6"/>
    <w:lvlOverride w:ilvl="7"/>
    <w:lvlOverride w:ilvl="8"/>
  </w:num>
  <w:num w:numId="15">
    <w:abstractNumId w:val="7"/>
  </w:num>
  <w:num w:numId="16">
    <w:abstractNumId w:val="14"/>
  </w:num>
  <w:num w:numId="17">
    <w:abstractNumId w:val="7"/>
  </w:num>
  <w:num w:numId="18">
    <w:abstractNumId w:val="6"/>
  </w:num>
  <w:num w:numId="19">
    <w:abstractNumId w:val="8"/>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1">
    <w15:presenceInfo w15:providerId="None" w15:userId="Bruno Landais - rev1"/>
  </w15:person>
  <w15:person w15:author="Bruno Landais">
    <w15:presenceInfo w15:providerId="None" w15:userId="Bruno Landais"/>
  </w15:person>
  <w15:person w15:author="Bruno Landais - rev1 v2">
    <w15:presenceInfo w15:providerId="None" w15:userId="Bruno Landais - rev1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1FD0"/>
    <w:rsid w:val="000B7FED"/>
    <w:rsid w:val="000C038A"/>
    <w:rsid w:val="000C2036"/>
    <w:rsid w:val="000C6598"/>
    <w:rsid w:val="000D44B3"/>
    <w:rsid w:val="00145D43"/>
    <w:rsid w:val="001644D8"/>
    <w:rsid w:val="00192C46"/>
    <w:rsid w:val="001A08B3"/>
    <w:rsid w:val="001A7B60"/>
    <w:rsid w:val="001B52F0"/>
    <w:rsid w:val="001B7A65"/>
    <w:rsid w:val="001E41F3"/>
    <w:rsid w:val="001F5AE9"/>
    <w:rsid w:val="0026004D"/>
    <w:rsid w:val="002640DD"/>
    <w:rsid w:val="00275D12"/>
    <w:rsid w:val="00284FEB"/>
    <w:rsid w:val="002860C4"/>
    <w:rsid w:val="002B52E4"/>
    <w:rsid w:val="002B5741"/>
    <w:rsid w:val="002E472E"/>
    <w:rsid w:val="002E64DC"/>
    <w:rsid w:val="00305409"/>
    <w:rsid w:val="00323210"/>
    <w:rsid w:val="003609EF"/>
    <w:rsid w:val="0036231A"/>
    <w:rsid w:val="00374DD4"/>
    <w:rsid w:val="003D454E"/>
    <w:rsid w:val="003D7DAE"/>
    <w:rsid w:val="003E1A36"/>
    <w:rsid w:val="003F08F5"/>
    <w:rsid w:val="003F26F3"/>
    <w:rsid w:val="00410371"/>
    <w:rsid w:val="004242F1"/>
    <w:rsid w:val="004825FB"/>
    <w:rsid w:val="004B75B7"/>
    <w:rsid w:val="004D4592"/>
    <w:rsid w:val="0051580D"/>
    <w:rsid w:val="0052048B"/>
    <w:rsid w:val="005317A9"/>
    <w:rsid w:val="00547111"/>
    <w:rsid w:val="00592D74"/>
    <w:rsid w:val="005B07A5"/>
    <w:rsid w:val="005C4479"/>
    <w:rsid w:val="005E2C44"/>
    <w:rsid w:val="005E6ED6"/>
    <w:rsid w:val="00621188"/>
    <w:rsid w:val="006257ED"/>
    <w:rsid w:val="00665C47"/>
    <w:rsid w:val="00695808"/>
    <w:rsid w:val="006B402A"/>
    <w:rsid w:val="006B46FB"/>
    <w:rsid w:val="006E21FB"/>
    <w:rsid w:val="006F022F"/>
    <w:rsid w:val="00792342"/>
    <w:rsid w:val="007977A8"/>
    <w:rsid w:val="007B512A"/>
    <w:rsid w:val="007C2097"/>
    <w:rsid w:val="007D6A07"/>
    <w:rsid w:val="007F48FB"/>
    <w:rsid w:val="007F7259"/>
    <w:rsid w:val="008040A8"/>
    <w:rsid w:val="00824043"/>
    <w:rsid w:val="008279FA"/>
    <w:rsid w:val="008626E7"/>
    <w:rsid w:val="00870EE7"/>
    <w:rsid w:val="00877F02"/>
    <w:rsid w:val="008863B9"/>
    <w:rsid w:val="0089666F"/>
    <w:rsid w:val="00897496"/>
    <w:rsid w:val="008A45A6"/>
    <w:rsid w:val="008F3789"/>
    <w:rsid w:val="008F686C"/>
    <w:rsid w:val="0091443E"/>
    <w:rsid w:val="009148DE"/>
    <w:rsid w:val="009166E8"/>
    <w:rsid w:val="00916A68"/>
    <w:rsid w:val="009231AB"/>
    <w:rsid w:val="00935DD5"/>
    <w:rsid w:val="00941E30"/>
    <w:rsid w:val="00950AB9"/>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0D21"/>
    <w:rsid w:val="00B67B97"/>
    <w:rsid w:val="00B968C8"/>
    <w:rsid w:val="00BA29D5"/>
    <w:rsid w:val="00BA3EC5"/>
    <w:rsid w:val="00BA51D9"/>
    <w:rsid w:val="00BB5DFC"/>
    <w:rsid w:val="00BD279D"/>
    <w:rsid w:val="00BD6BB8"/>
    <w:rsid w:val="00BE3414"/>
    <w:rsid w:val="00C613B5"/>
    <w:rsid w:val="00C66BA2"/>
    <w:rsid w:val="00C95985"/>
    <w:rsid w:val="00CB5EC6"/>
    <w:rsid w:val="00CC5026"/>
    <w:rsid w:val="00CC68D0"/>
    <w:rsid w:val="00CE1DA9"/>
    <w:rsid w:val="00D03F9A"/>
    <w:rsid w:val="00D06D51"/>
    <w:rsid w:val="00D24991"/>
    <w:rsid w:val="00D50255"/>
    <w:rsid w:val="00D66520"/>
    <w:rsid w:val="00D77801"/>
    <w:rsid w:val="00DB4595"/>
    <w:rsid w:val="00DE34CF"/>
    <w:rsid w:val="00E13F3D"/>
    <w:rsid w:val="00E22AF6"/>
    <w:rsid w:val="00E312A5"/>
    <w:rsid w:val="00E34898"/>
    <w:rsid w:val="00E53B23"/>
    <w:rsid w:val="00E950DA"/>
    <w:rsid w:val="00EB09B7"/>
    <w:rsid w:val="00EC18DC"/>
    <w:rsid w:val="00EC1FCD"/>
    <w:rsid w:val="00EC2579"/>
    <w:rsid w:val="00EC5544"/>
    <w:rsid w:val="00EE7D7C"/>
    <w:rsid w:val="00F07BE6"/>
    <w:rsid w:val="00F15DE3"/>
    <w:rsid w:val="00F25D98"/>
    <w:rsid w:val="00F300FB"/>
    <w:rsid w:val="00FA6FE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paragraph" w:styleId="ListParagraph">
    <w:name w:val="List Paragraph"/>
    <w:basedOn w:val="Normal"/>
    <w:uiPriority w:val="34"/>
    <w:qFormat/>
    <w:rsid w:val="002B52E4"/>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8668099">
      <w:bodyDiv w:val="1"/>
      <w:marLeft w:val="0"/>
      <w:marRight w:val="0"/>
      <w:marTop w:val="0"/>
      <w:marBottom w:val="0"/>
      <w:divBdr>
        <w:top w:val="none" w:sz="0" w:space="0" w:color="auto"/>
        <w:left w:val="none" w:sz="0" w:space="0" w:color="auto"/>
        <w:bottom w:val="none" w:sz="0" w:space="0" w:color="auto"/>
        <w:right w:val="none" w:sz="0" w:space="0" w:color="auto"/>
      </w:divBdr>
    </w:div>
    <w:div w:id="166535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11</Pages>
  <Words>3032</Words>
  <Characters>16755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v2</cp:lastModifiedBy>
  <cp:revision>46</cp:revision>
  <cp:lastPrinted>1899-12-31T23:00:00Z</cp:lastPrinted>
  <dcterms:created xsi:type="dcterms:W3CDTF">2020-02-03T08:32:00Z</dcterms:created>
  <dcterms:modified xsi:type="dcterms:W3CDTF">2021-05-26T13:21:00Z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